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6AFB5D" w14:textId="368DFA1A" w:rsidR="00C170E2" w:rsidRPr="00665EB8" w:rsidRDefault="00C170E2" w:rsidP="00C170E2">
      <w:pPr>
        <w:pStyle w:val="af5"/>
        <w:rPr>
          <w:rFonts w:eastAsia="맑은 고딕"/>
          <w:b/>
          <w:lang w:eastAsia="ko-KR"/>
        </w:rPr>
      </w:pPr>
      <w:r w:rsidRPr="00E0517F">
        <w:rPr>
          <w:rFonts w:ascii="Arial" w:hAnsi="Arial" w:cs="Arial"/>
          <w:b/>
          <w:sz w:val="24"/>
          <w:szCs w:val="24"/>
          <w:lang w:val="en-US"/>
        </w:rPr>
        <w:t>3GPP TSG-RAN WG</w:t>
      </w:r>
      <w:r w:rsidR="00E374F3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2</w:t>
      </w:r>
      <w:r w:rsidR="0055146A">
        <w:rPr>
          <w:rFonts w:ascii="Arial" w:eastAsiaTheme="minorEastAsia" w:hAnsi="Arial" w:cs="Arial" w:hint="eastAsia"/>
          <w:b/>
          <w:sz w:val="24"/>
          <w:szCs w:val="24"/>
          <w:lang w:val="en-US"/>
        </w:rPr>
        <w:t xml:space="preserve"> </w:t>
      </w:r>
      <w:r w:rsidRPr="00E0517F">
        <w:rPr>
          <w:rFonts w:ascii="Arial" w:hAnsi="Arial" w:cs="Arial"/>
          <w:b/>
          <w:sz w:val="24"/>
          <w:szCs w:val="24"/>
          <w:lang w:val="en-US"/>
        </w:rPr>
        <w:t>#1</w:t>
      </w:r>
      <w:r w:rsidR="00E374F3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10</w:t>
      </w:r>
      <w:r w:rsidR="007916DA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-e</w:t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="00E2433A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ab/>
      </w:r>
      <w:r w:rsidRPr="00E0517F">
        <w:rPr>
          <w:rFonts w:ascii="Arial" w:hAnsi="Arial" w:cs="Arial"/>
          <w:b/>
          <w:iCs/>
          <w:sz w:val="24"/>
          <w:szCs w:val="24"/>
          <w:lang w:val="en-US"/>
        </w:rPr>
        <w:t>R</w:t>
      </w:r>
      <w:r w:rsidR="00E374F3">
        <w:rPr>
          <w:rFonts w:ascii="Arial" w:eastAsia="맑은 고딕" w:hAnsi="Arial" w:cs="Arial" w:hint="eastAsia"/>
          <w:b/>
          <w:iCs/>
          <w:sz w:val="24"/>
          <w:szCs w:val="24"/>
          <w:lang w:val="en-US" w:eastAsia="ko-KR"/>
        </w:rPr>
        <w:t>2</w:t>
      </w:r>
      <w:r w:rsidRPr="00E0517F">
        <w:rPr>
          <w:rFonts w:ascii="Arial" w:hAnsi="Arial" w:cs="Arial"/>
          <w:b/>
          <w:iCs/>
          <w:sz w:val="24"/>
          <w:szCs w:val="24"/>
          <w:lang w:val="en-US"/>
        </w:rPr>
        <w:t>-</w:t>
      </w:r>
      <w:r w:rsidR="00665EB8">
        <w:rPr>
          <w:rFonts w:ascii="Arial" w:eastAsia="맑은 고딕" w:hAnsi="Arial" w:cs="Arial" w:hint="eastAsia"/>
          <w:b/>
          <w:iCs/>
          <w:sz w:val="24"/>
          <w:szCs w:val="24"/>
          <w:lang w:val="en-US" w:eastAsia="ko-KR"/>
        </w:rPr>
        <w:t>20</w:t>
      </w:r>
      <w:r w:rsidR="00502385">
        <w:rPr>
          <w:rFonts w:ascii="Arial" w:eastAsia="맑은 고딕" w:hAnsi="Arial" w:cs="Arial" w:hint="eastAsia"/>
          <w:b/>
          <w:iCs/>
          <w:sz w:val="24"/>
          <w:szCs w:val="24"/>
          <w:lang w:val="en-US" w:eastAsia="ko-KR"/>
        </w:rPr>
        <w:t>04447</w:t>
      </w:r>
    </w:p>
    <w:p w14:paraId="7E39D88D" w14:textId="738CFE04" w:rsidR="00C170E2" w:rsidRPr="00665EB8" w:rsidRDefault="007916DA" w:rsidP="007368E9">
      <w:pPr>
        <w:pStyle w:val="CRCoverPage"/>
        <w:outlineLvl w:val="0"/>
        <w:rPr>
          <w:rFonts w:eastAsia="맑은 고딕"/>
          <w:b/>
          <w:noProof/>
          <w:sz w:val="24"/>
          <w:lang w:eastAsia="ko-KR"/>
        </w:rPr>
      </w:pPr>
      <w:r>
        <w:rPr>
          <w:rFonts w:eastAsia="맑은 고딕" w:hint="eastAsia"/>
          <w:b/>
          <w:sz w:val="24"/>
          <w:szCs w:val="24"/>
          <w:lang w:eastAsia="ko-KR"/>
        </w:rPr>
        <w:t>E-Meeting</w:t>
      </w:r>
      <w:r w:rsidR="00C91DE6">
        <w:rPr>
          <w:rFonts w:hint="eastAsia"/>
          <w:b/>
          <w:sz w:val="24"/>
          <w:szCs w:val="24"/>
          <w:lang w:eastAsia="zh-CN"/>
        </w:rPr>
        <w:t xml:space="preserve">, </w:t>
      </w:r>
      <w:r w:rsidR="00F46E02">
        <w:rPr>
          <w:rFonts w:eastAsia="맑은 고딕" w:hint="eastAsia"/>
          <w:b/>
          <w:sz w:val="24"/>
          <w:szCs w:val="24"/>
          <w:lang w:eastAsia="ko-KR"/>
        </w:rPr>
        <w:t>1</w:t>
      </w:r>
      <w:r w:rsidR="00F46E02">
        <w:rPr>
          <w:rFonts w:eastAsia="맑은 고딕" w:hint="eastAsia"/>
          <w:b/>
          <w:sz w:val="24"/>
          <w:szCs w:val="24"/>
          <w:vertAlign w:val="superscript"/>
          <w:lang w:eastAsia="ko-KR"/>
        </w:rPr>
        <w:t>st</w:t>
      </w:r>
      <w:r>
        <w:rPr>
          <w:rFonts w:eastAsia="맑은 고딕" w:hint="eastAsia"/>
          <w:b/>
          <w:sz w:val="24"/>
          <w:szCs w:val="24"/>
          <w:lang w:eastAsia="ko-KR"/>
        </w:rPr>
        <w:t xml:space="preserve"> </w:t>
      </w:r>
      <w:r w:rsidR="007368E9" w:rsidRPr="001D43E0">
        <w:rPr>
          <w:b/>
          <w:sz w:val="24"/>
          <w:szCs w:val="24"/>
          <w:lang w:eastAsia="zh-CN"/>
        </w:rPr>
        <w:t xml:space="preserve">- </w:t>
      </w:r>
      <w:r w:rsidR="00F46E02">
        <w:rPr>
          <w:rFonts w:eastAsia="맑은 고딕" w:hint="eastAsia"/>
          <w:b/>
          <w:sz w:val="24"/>
          <w:szCs w:val="24"/>
          <w:lang w:eastAsia="ko-KR"/>
        </w:rPr>
        <w:t>12</w:t>
      </w:r>
      <w:r w:rsidR="007368E9" w:rsidRPr="007916DA">
        <w:rPr>
          <w:b/>
          <w:sz w:val="24"/>
          <w:szCs w:val="24"/>
          <w:vertAlign w:val="superscript"/>
          <w:lang w:eastAsia="zh-CN"/>
        </w:rPr>
        <w:t>th</w:t>
      </w:r>
      <w:r>
        <w:rPr>
          <w:rFonts w:eastAsia="맑은 고딕" w:hint="eastAsia"/>
          <w:b/>
          <w:sz w:val="24"/>
          <w:szCs w:val="24"/>
          <w:lang w:eastAsia="ko-KR"/>
        </w:rPr>
        <w:t xml:space="preserve"> </w:t>
      </w:r>
      <w:r w:rsidR="00F46E02">
        <w:rPr>
          <w:rFonts w:eastAsia="맑은 고딕" w:hint="eastAsia"/>
          <w:b/>
          <w:sz w:val="24"/>
          <w:szCs w:val="24"/>
          <w:lang w:eastAsia="ko-KR"/>
        </w:rPr>
        <w:t>June</w:t>
      </w:r>
      <w:r w:rsidR="007368E9" w:rsidRPr="001D43E0">
        <w:rPr>
          <w:b/>
          <w:sz w:val="24"/>
          <w:szCs w:val="24"/>
          <w:lang w:eastAsia="zh-CN"/>
        </w:rPr>
        <w:t xml:space="preserve"> 20</w:t>
      </w:r>
      <w:r w:rsidR="00665EB8">
        <w:rPr>
          <w:rFonts w:eastAsia="맑은 고딕" w:hint="eastAsia"/>
          <w:b/>
          <w:sz w:val="24"/>
          <w:szCs w:val="24"/>
          <w:lang w:eastAsia="ko-KR"/>
        </w:rPr>
        <w:t>20</w:t>
      </w:r>
    </w:p>
    <w:p w14:paraId="4332BCF4" w14:textId="77777777" w:rsidR="00015561" w:rsidRPr="00665EB8" w:rsidRDefault="00015561" w:rsidP="00246389">
      <w:pPr>
        <w:pStyle w:val="aa"/>
        <w:rPr>
          <w:noProof/>
        </w:rPr>
      </w:pPr>
    </w:p>
    <w:p w14:paraId="0C87B9C8" w14:textId="0406F62A" w:rsidR="008C49E9" w:rsidRPr="00665EB8" w:rsidRDefault="00FD73DF" w:rsidP="008C49E9">
      <w:pPr>
        <w:pStyle w:val="CRCoverPage"/>
        <w:tabs>
          <w:tab w:val="left" w:pos="1985"/>
        </w:tabs>
        <w:rPr>
          <w:rFonts w:eastAsia="맑은 고딕" w:cs="Arial"/>
          <w:b/>
          <w:bCs/>
          <w:color w:val="000000"/>
          <w:sz w:val="24"/>
          <w:szCs w:val="24"/>
          <w:lang w:val="en-US" w:eastAsia="ko-KR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DA3BC3">
        <w:rPr>
          <w:rFonts w:eastAsia="맑은 고딕" w:cs="Arial" w:hint="eastAsia"/>
          <w:b/>
          <w:bCs/>
          <w:color w:val="000000"/>
          <w:sz w:val="24"/>
          <w:szCs w:val="24"/>
          <w:lang w:val="en-US" w:eastAsia="ko-KR"/>
        </w:rPr>
        <w:t>6</w:t>
      </w:r>
      <w:r w:rsidR="00310A8A">
        <w:rPr>
          <w:rFonts w:cs="Arial" w:hint="eastAsia"/>
          <w:b/>
          <w:bCs/>
          <w:sz w:val="24"/>
          <w:szCs w:val="24"/>
          <w:lang w:val="en-US" w:eastAsia="zh-CN"/>
        </w:rPr>
        <w:t>.</w:t>
      </w:r>
      <w:r w:rsidR="00DA3BC3">
        <w:rPr>
          <w:rFonts w:eastAsia="맑은 고딕" w:cs="Arial" w:hint="eastAsia"/>
          <w:b/>
          <w:bCs/>
          <w:sz w:val="24"/>
          <w:szCs w:val="24"/>
          <w:lang w:val="en-US" w:eastAsia="ko-KR"/>
        </w:rPr>
        <w:t>20</w:t>
      </w:r>
      <w:r w:rsidR="00310A8A">
        <w:rPr>
          <w:rFonts w:cs="Arial" w:hint="eastAsia"/>
          <w:b/>
          <w:bCs/>
          <w:sz w:val="24"/>
          <w:szCs w:val="24"/>
          <w:lang w:val="en-US" w:eastAsia="zh-CN"/>
        </w:rPr>
        <w:t>.</w:t>
      </w:r>
      <w:r w:rsidR="00DA3BC3">
        <w:rPr>
          <w:rFonts w:eastAsia="맑은 고딕" w:cs="Arial" w:hint="eastAsia"/>
          <w:b/>
          <w:bCs/>
          <w:sz w:val="24"/>
          <w:szCs w:val="24"/>
          <w:lang w:val="en-US" w:eastAsia="ko-KR"/>
        </w:rPr>
        <w:t>1</w:t>
      </w:r>
      <w:r w:rsidR="00B12895">
        <w:rPr>
          <w:rFonts w:eastAsia="맑은 고딕" w:cs="Arial" w:hint="eastAsia"/>
          <w:b/>
          <w:bCs/>
          <w:sz w:val="24"/>
          <w:szCs w:val="24"/>
          <w:lang w:val="en-US" w:eastAsia="ko-KR"/>
        </w:rPr>
        <w:t>.</w:t>
      </w:r>
      <w:r w:rsidR="00DA3BC3">
        <w:rPr>
          <w:rFonts w:eastAsia="맑은 고딕" w:cs="Arial" w:hint="eastAsia"/>
          <w:b/>
          <w:bCs/>
          <w:sz w:val="24"/>
          <w:szCs w:val="24"/>
          <w:lang w:val="en-US" w:eastAsia="ko-KR"/>
        </w:rPr>
        <w:t>1</w:t>
      </w:r>
    </w:p>
    <w:p w14:paraId="4DEED8AA" w14:textId="65B9EDD9" w:rsidR="008C49E9" w:rsidRPr="00665EB8" w:rsidRDefault="00C91DE6" w:rsidP="00C91DE6">
      <w:pPr>
        <w:tabs>
          <w:tab w:val="left" w:pos="1985"/>
        </w:tabs>
        <w:rPr>
          <w:rFonts w:eastAsia="맑은 고딕" w:cs="Arial"/>
          <w:b/>
          <w:bCs/>
          <w:sz w:val="24"/>
          <w:lang w:val="en-US" w:eastAsia="ko-KR"/>
        </w:rPr>
      </w:pPr>
      <w:r>
        <w:rPr>
          <w:rFonts w:cs="Arial"/>
          <w:b/>
          <w:bCs/>
          <w:sz w:val="24"/>
          <w:lang w:val="en-US"/>
        </w:rPr>
        <w:t>Source</w:t>
      </w:r>
      <w:r>
        <w:rPr>
          <w:rFonts w:cs="Arial" w:hint="eastAsia"/>
          <w:b/>
          <w:bCs/>
          <w:sz w:val="24"/>
          <w:lang w:val="en-US" w:eastAsia="zh-CN"/>
        </w:rPr>
        <w:t xml:space="preserve">: </w:t>
      </w:r>
      <w:r w:rsidR="00665EB8">
        <w:rPr>
          <w:rFonts w:eastAsia="맑은 고딕" w:cs="Arial" w:hint="eastAsia"/>
          <w:b/>
          <w:bCs/>
          <w:sz w:val="24"/>
          <w:lang w:val="en-US" w:eastAsia="ko-KR"/>
        </w:rPr>
        <w:t xml:space="preserve"> LG</w:t>
      </w:r>
      <w:r w:rsidR="00BC3ACF">
        <w:rPr>
          <w:rFonts w:eastAsia="맑은 고딕" w:cs="Arial" w:hint="eastAsia"/>
          <w:b/>
          <w:bCs/>
          <w:sz w:val="24"/>
          <w:lang w:val="en-US" w:eastAsia="ko-KR"/>
        </w:rPr>
        <w:t xml:space="preserve"> </w:t>
      </w:r>
      <w:proofErr w:type="spellStart"/>
      <w:r w:rsidR="00665EB8">
        <w:rPr>
          <w:rFonts w:eastAsia="맑은 고딕" w:cs="Arial" w:hint="eastAsia"/>
          <w:b/>
          <w:bCs/>
          <w:sz w:val="24"/>
          <w:lang w:val="en-US" w:eastAsia="ko-KR"/>
        </w:rPr>
        <w:t>U</w:t>
      </w:r>
      <w:r w:rsidR="00BC3ACF">
        <w:rPr>
          <w:rFonts w:eastAsia="맑은 고딕" w:cs="Arial" w:hint="eastAsia"/>
          <w:b/>
          <w:bCs/>
          <w:sz w:val="24"/>
          <w:lang w:val="en-US" w:eastAsia="ko-KR"/>
        </w:rPr>
        <w:t>plus</w:t>
      </w:r>
      <w:proofErr w:type="spellEnd"/>
    </w:p>
    <w:p w14:paraId="5EFAD5A3" w14:textId="59FA52FC" w:rsidR="009636BD" w:rsidRPr="00665EB8" w:rsidRDefault="009636BD" w:rsidP="009636BD">
      <w:pPr>
        <w:ind w:left="1985" w:hanging="1985"/>
        <w:rPr>
          <w:rFonts w:eastAsia="맑은 고딕" w:cs="Arial"/>
          <w:b/>
          <w:bCs/>
          <w:color w:val="000000"/>
          <w:sz w:val="24"/>
          <w:szCs w:val="24"/>
          <w:lang w:eastAsia="ko-KR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FC57A4">
        <w:rPr>
          <w:rFonts w:eastAsia="맑은 고딕" w:cs="Arial" w:hint="eastAsia"/>
          <w:b/>
          <w:bCs/>
          <w:color w:val="000000"/>
          <w:sz w:val="24"/>
          <w:szCs w:val="24"/>
          <w:lang w:eastAsia="ko-KR"/>
        </w:rPr>
        <w:t xml:space="preserve">Remaining issue on EPS voice </w:t>
      </w:r>
      <w:proofErr w:type="spellStart"/>
      <w:r w:rsidR="00FC57A4">
        <w:rPr>
          <w:rFonts w:eastAsia="맑은 고딕" w:cs="Arial" w:hint="eastAsia"/>
          <w:b/>
          <w:bCs/>
          <w:color w:val="000000"/>
          <w:sz w:val="24"/>
          <w:szCs w:val="24"/>
          <w:lang w:eastAsia="ko-KR"/>
        </w:rPr>
        <w:t>fallbac</w:t>
      </w:r>
      <w:bookmarkStart w:id="0" w:name="_GoBack"/>
      <w:bookmarkEnd w:id="0"/>
      <w:r w:rsidR="00FC57A4">
        <w:rPr>
          <w:rFonts w:eastAsia="맑은 고딕" w:cs="Arial" w:hint="eastAsia"/>
          <w:b/>
          <w:bCs/>
          <w:color w:val="000000"/>
          <w:sz w:val="24"/>
          <w:szCs w:val="24"/>
          <w:lang w:eastAsia="ko-KR"/>
        </w:rPr>
        <w:t>k</w:t>
      </w:r>
      <w:proofErr w:type="spellEnd"/>
      <w:r w:rsidR="00FC57A4">
        <w:rPr>
          <w:rFonts w:eastAsia="맑은 고딕" w:cs="Arial" w:hint="eastAsia"/>
          <w:b/>
          <w:bCs/>
          <w:color w:val="000000"/>
          <w:sz w:val="24"/>
          <w:szCs w:val="24"/>
          <w:lang w:eastAsia="ko-KR"/>
        </w:rPr>
        <w:t xml:space="preserve"> enhancement</w:t>
      </w:r>
    </w:p>
    <w:p w14:paraId="57E2ACEC" w14:textId="00F891B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5501">
        <w:rPr>
          <w:rFonts w:cs="Arial"/>
          <w:b/>
          <w:bCs/>
          <w:sz w:val="24"/>
          <w:szCs w:val="24"/>
        </w:rPr>
        <w:t>Discussion</w:t>
      </w:r>
    </w:p>
    <w:p w14:paraId="22CFD10E" w14:textId="21D6ED8C" w:rsidR="0020311B" w:rsidRDefault="00E40F58" w:rsidP="0020311B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413A89EF" w14:textId="4DD067FB" w:rsidR="00F83445" w:rsidRDefault="00631C9A" w:rsidP="004C668C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 w:hint="eastAsia"/>
          <w:sz w:val="22"/>
          <w:lang w:eastAsia="ko-KR"/>
        </w:rPr>
        <w:t xml:space="preserve">In </w:t>
      </w:r>
      <w:r w:rsidR="00B76C1B">
        <w:rPr>
          <w:rFonts w:eastAsia="맑은 고딕" w:cs="Arial" w:hint="eastAsia"/>
          <w:sz w:val="22"/>
          <w:lang w:eastAsia="ko-KR"/>
        </w:rPr>
        <w:t xml:space="preserve">this contribution, remaining issue on EPS voice </w:t>
      </w:r>
      <w:proofErr w:type="spellStart"/>
      <w:r w:rsidR="00B76C1B">
        <w:rPr>
          <w:rFonts w:eastAsia="맑은 고딕" w:cs="Arial" w:hint="eastAsia"/>
          <w:sz w:val="22"/>
          <w:lang w:eastAsia="ko-KR"/>
        </w:rPr>
        <w:t>fallbac</w:t>
      </w:r>
      <w:r w:rsidR="0093058F">
        <w:rPr>
          <w:rFonts w:eastAsia="맑은 고딕" w:cs="Arial" w:hint="eastAsia"/>
          <w:sz w:val="22"/>
          <w:lang w:eastAsia="ko-KR"/>
        </w:rPr>
        <w:t>k</w:t>
      </w:r>
      <w:proofErr w:type="spellEnd"/>
      <w:r w:rsidR="0093058F">
        <w:rPr>
          <w:rFonts w:eastAsia="맑은 고딕" w:cs="Arial" w:hint="eastAsia"/>
          <w:sz w:val="22"/>
          <w:lang w:eastAsia="ko-KR"/>
        </w:rPr>
        <w:t xml:space="preserve"> enhancement will be discussed as following;</w:t>
      </w:r>
    </w:p>
    <w:p w14:paraId="15C24E41" w14:textId="59FB867E" w:rsidR="00B76C1B" w:rsidRDefault="0093058F" w:rsidP="00B76C1B">
      <w:pPr>
        <w:pStyle w:val="af1"/>
        <w:numPr>
          <w:ilvl w:val="0"/>
          <w:numId w:val="46"/>
        </w:num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 w:hint="eastAsia"/>
          <w:sz w:val="22"/>
          <w:lang w:eastAsia="ko-KR"/>
        </w:rPr>
        <w:t xml:space="preserve">After EPS voice </w:t>
      </w:r>
      <w:proofErr w:type="spellStart"/>
      <w:r>
        <w:rPr>
          <w:rFonts w:eastAsia="맑은 고딕" w:cs="Arial" w:hint="eastAsia"/>
          <w:sz w:val="22"/>
          <w:lang w:eastAsia="ko-KR"/>
        </w:rPr>
        <w:t>fallback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 is failed, r</w:t>
      </w:r>
      <w:r w:rsidR="00B76C1B">
        <w:rPr>
          <w:rFonts w:eastAsia="맑은 고딕" w:cs="Arial" w:hint="eastAsia"/>
          <w:sz w:val="22"/>
          <w:lang w:eastAsia="ko-KR"/>
        </w:rPr>
        <w:t>eselection priority</w:t>
      </w:r>
      <w:r w:rsidR="00795023">
        <w:rPr>
          <w:rFonts w:eastAsia="맑은 고딕" w:cs="Arial" w:hint="eastAsia"/>
          <w:sz w:val="22"/>
          <w:lang w:eastAsia="ko-KR"/>
        </w:rPr>
        <w:t xml:space="preserve"> might need to be considered since reselection success rate would be </w:t>
      </w:r>
      <w:r>
        <w:rPr>
          <w:rFonts w:eastAsia="맑은 고딕" w:cs="Arial" w:hint="eastAsia"/>
          <w:sz w:val="22"/>
          <w:lang w:eastAsia="ko-KR"/>
        </w:rPr>
        <w:t>affected by</w:t>
      </w:r>
      <w:r w:rsidR="00795023">
        <w:rPr>
          <w:rFonts w:eastAsia="맑은 고딕" w:cs="Arial" w:hint="eastAsia"/>
          <w:sz w:val="22"/>
          <w:lang w:eastAsia="ko-KR"/>
        </w:rPr>
        <w:t xml:space="preserve"> cell coverage</w:t>
      </w:r>
      <w:r>
        <w:rPr>
          <w:rFonts w:eastAsia="맑은 고딕" w:cs="Arial" w:hint="eastAsia"/>
          <w:sz w:val="22"/>
          <w:lang w:eastAsia="ko-KR"/>
        </w:rPr>
        <w:t xml:space="preserve"> according to carrier frequency</w:t>
      </w:r>
      <w:r w:rsidR="00795023">
        <w:rPr>
          <w:rFonts w:eastAsia="맑은 고딕" w:cs="Arial" w:hint="eastAsia"/>
          <w:sz w:val="22"/>
          <w:lang w:eastAsia="ko-KR"/>
        </w:rPr>
        <w:t xml:space="preserve"> and </w:t>
      </w:r>
      <w:r>
        <w:rPr>
          <w:rFonts w:eastAsia="맑은 고딕" w:cs="Arial" w:hint="eastAsia"/>
          <w:sz w:val="22"/>
          <w:lang w:eastAsia="ko-KR"/>
        </w:rPr>
        <w:t xml:space="preserve">cell </w:t>
      </w:r>
      <w:r w:rsidR="00795023">
        <w:rPr>
          <w:rFonts w:eastAsia="맑은 고딕" w:cs="Arial" w:hint="eastAsia"/>
          <w:sz w:val="22"/>
          <w:lang w:eastAsia="ko-KR"/>
        </w:rPr>
        <w:t>load status.</w:t>
      </w:r>
    </w:p>
    <w:p w14:paraId="47299B25" w14:textId="34980A8B" w:rsidR="008546C8" w:rsidRDefault="00795023" w:rsidP="004C668C">
      <w:pPr>
        <w:pStyle w:val="af1"/>
        <w:numPr>
          <w:ilvl w:val="0"/>
          <w:numId w:val="46"/>
        </w:num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 w:hint="eastAsia"/>
          <w:sz w:val="22"/>
          <w:lang w:eastAsia="ko-KR"/>
        </w:rPr>
        <w:t xml:space="preserve">EPS voice </w:t>
      </w:r>
      <w:proofErr w:type="spellStart"/>
      <w:r>
        <w:rPr>
          <w:rFonts w:eastAsia="맑은 고딕" w:cs="Arial" w:hint="eastAsia"/>
          <w:sz w:val="22"/>
          <w:lang w:eastAsia="ko-KR"/>
        </w:rPr>
        <w:t>fallback</w:t>
      </w:r>
      <w:proofErr w:type="spellEnd"/>
      <w:r w:rsidR="004D7409">
        <w:rPr>
          <w:rFonts w:eastAsia="맑은 고딕" w:cs="Arial" w:hint="eastAsia"/>
          <w:sz w:val="22"/>
          <w:lang w:eastAsia="ko-KR"/>
        </w:rPr>
        <w:t xml:space="preserve"> for MT service</w:t>
      </w:r>
      <w:r>
        <w:rPr>
          <w:rFonts w:eastAsia="맑은 고딕" w:cs="Arial" w:hint="eastAsia"/>
          <w:sz w:val="22"/>
          <w:lang w:eastAsia="ko-KR"/>
        </w:rPr>
        <w:t xml:space="preserve"> has not yet been discussed. </w:t>
      </w:r>
      <w:r w:rsidR="004D7409">
        <w:rPr>
          <w:rFonts w:eastAsia="맑은 고딕" w:cs="Arial" w:hint="eastAsia"/>
          <w:sz w:val="22"/>
          <w:lang w:eastAsia="ko-KR"/>
        </w:rPr>
        <w:t>Similar problem would be anticipated</w:t>
      </w:r>
      <w:r>
        <w:rPr>
          <w:rFonts w:eastAsia="맑은 고딕" w:cs="Arial" w:hint="eastAsia"/>
          <w:sz w:val="22"/>
          <w:lang w:eastAsia="ko-KR"/>
        </w:rPr>
        <w:t>.</w:t>
      </w:r>
    </w:p>
    <w:p w14:paraId="47D945EC" w14:textId="35F2C12E" w:rsidR="004D7409" w:rsidRPr="004D7409" w:rsidRDefault="004D7409" w:rsidP="004D7409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 w:hint="eastAsia"/>
          <w:sz w:val="22"/>
          <w:lang w:eastAsia="ko-KR"/>
        </w:rPr>
        <w:t xml:space="preserve">Some features which need to be enhanced will be </w:t>
      </w:r>
      <w:r>
        <w:rPr>
          <w:rFonts w:eastAsia="맑은 고딕" w:cs="Arial"/>
          <w:sz w:val="22"/>
          <w:lang w:eastAsia="ko-KR"/>
        </w:rPr>
        <w:t>analysed</w:t>
      </w:r>
      <w:r>
        <w:rPr>
          <w:rFonts w:eastAsia="맑은 고딕" w:cs="Arial" w:hint="eastAsia"/>
          <w:sz w:val="22"/>
          <w:lang w:eastAsia="ko-KR"/>
        </w:rPr>
        <w:t xml:space="preserve"> and it will be proposed that the remaining issues should be considered in Rel-16 specification.</w:t>
      </w:r>
    </w:p>
    <w:p w14:paraId="44340214" w14:textId="082DBC8E" w:rsidR="00217C91" w:rsidRPr="00045C79" w:rsidRDefault="00F20E2F" w:rsidP="00967A9C">
      <w:pPr>
        <w:pStyle w:val="1"/>
        <w:rPr>
          <w:lang w:val="en-US"/>
        </w:rPr>
      </w:pPr>
      <w:r>
        <w:rPr>
          <w:lang w:eastAsia="zh-CN"/>
        </w:rPr>
        <w:t>Discussion</w:t>
      </w:r>
    </w:p>
    <w:p w14:paraId="7B036459" w14:textId="6B995CC3" w:rsidR="003A51D7" w:rsidRDefault="00795023" w:rsidP="00795023">
      <w:pPr>
        <w:pStyle w:val="2"/>
        <w:rPr>
          <w:lang w:eastAsia="ko-KR"/>
        </w:rPr>
      </w:pPr>
      <w:r>
        <w:rPr>
          <w:rFonts w:eastAsia="맑은 고딕" w:hint="eastAsia"/>
          <w:lang w:eastAsia="ko-KR"/>
        </w:rPr>
        <w:t>Reselection priority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063"/>
      </w:tblGrid>
      <w:tr w:rsidR="00E2162C" w14:paraId="446B8A7D" w14:textId="77777777" w:rsidTr="00E2162C">
        <w:tc>
          <w:tcPr>
            <w:tcW w:w="10063" w:type="dxa"/>
          </w:tcPr>
          <w:p w14:paraId="635BF94E" w14:textId="77777777" w:rsidR="00E2162C" w:rsidRPr="00A047D1" w:rsidRDefault="00E2162C" w:rsidP="00E2162C">
            <w:pPr>
              <w:pStyle w:val="4"/>
            </w:pPr>
            <w:bookmarkStart w:id="1" w:name="_Toc12718080"/>
            <w:r w:rsidRPr="00A047D1">
              <w:t>5.4.3.5</w:t>
            </w:r>
            <w:r w:rsidRPr="00A047D1">
              <w:tab/>
              <w:t>Mobility from NR failure</w:t>
            </w:r>
            <w:bookmarkEnd w:id="1"/>
          </w:p>
          <w:p w14:paraId="5A780C96" w14:textId="77777777" w:rsidR="00E2162C" w:rsidRPr="00A047D1" w:rsidRDefault="00E2162C" w:rsidP="00E2162C">
            <w:r w:rsidRPr="00A047D1">
              <w:t>The UE shall:</w:t>
            </w:r>
          </w:p>
          <w:p w14:paraId="4A87BBDF" w14:textId="77777777" w:rsidR="00E2162C" w:rsidRDefault="00E2162C" w:rsidP="00E2162C">
            <w:pPr>
              <w:pStyle w:val="B1"/>
              <w:rPr>
                <w:ins w:id="2" w:author="Qualcomm (Masato)" w:date="2019-11-08T16:08:00Z"/>
              </w:rPr>
            </w:pPr>
            <w:r w:rsidRPr="00A047D1">
              <w:t>1&gt;</w:t>
            </w:r>
            <w:r w:rsidRPr="00A047D1">
              <w:tab/>
              <w:t>if the UE does not succeed in establishing the connection to the target radio access technology</w:t>
            </w:r>
            <w:del w:id="3" w:author="Qualcomm (Masato)" w:date="2019-11-08T16:08:00Z">
              <w:r w:rsidRPr="00A047D1" w:rsidDel="00155567">
                <w:delText>; or</w:delText>
              </w:r>
            </w:del>
            <w:ins w:id="4" w:author="Qualcomm (Masato)" w:date="2019-11-08T16:08:00Z">
              <w:r>
                <w:t>,</w:t>
              </w:r>
            </w:ins>
          </w:p>
          <w:p w14:paraId="543F2AA2" w14:textId="77777777" w:rsidR="00E2162C" w:rsidRDefault="00E2162C" w:rsidP="00E2162C">
            <w:pPr>
              <w:pStyle w:val="B2"/>
              <w:rPr>
                <w:ins w:id="5" w:author="Qualcomm (Masato)" w:date="2019-11-08T16:08:00Z"/>
              </w:rPr>
            </w:pPr>
            <w:ins w:id="6" w:author="Qualcomm (Masato)" w:date="2019-11-08T16:08:00Z">
              <w:r w:rsidRPr="00A047D1">
                <w:t>2&gt;</w:t>
              </w:r>
              <w:r w:rsidRPr="00A047D1">
                <w:tab/>
              </w:r>
              <w:r>
                <w:t xml:space="preserve">if </w:t>
              </w:r>
              <w:proofErr w:type="spellStart"/>
              <w:r w:rsidRPr="007C388C">
                <w:rPr>
                  <w:i/>
                </w:rPr>
                <w:t>voiceFallbackIndication</w:t>
              </w:r>
              <w:proofErr w:type="spellEnd"/>
              <w:r w:rsidRPr="00645E3C">
                <w:t xml:space="preserve"> </w:t>
              </w:r>
              <w:r>
                <w:t xml:space="preserve">is included in the </w:t>
              </w:r>
              <w:proofErr w:type="spellStart"/>
              <w:r w:rsidRPr="00DD1353">
                <w:rPr>
                  <w:i/>
                </w:rPr>
                <w:t>MobilityFromNRCommand</w:t>
              </w:r>
              <w:proofErr w:type="spellEnd"/>
              <w:r>
                <w:rPr>
                  <w:i/>
                </w:rPr>
                <w:t xml:space="preserve"> </w:t>
              </w:r>
              <w:r w:rsidRPr="005C5503">
                <w:rPr>
                  <w:iCs/>
                </w:rPr>
                <w:t>message</w:t>
              </w:r>
              <w:r>
                <w:t>:</w:t>
              </w:r>
            </w:ins>
          </w:p>
          <w:p w14:paraId="165373C7" w14:textId="77777777" w:rsidR="00E2162C" w:rsidRDefault="00E2162C" w:rsidP="00E2162C">
            <w:pPr>
              <w:pStyle w:val="B3"/>
              <w:rPr>
                <w:ins w:id="7" w:author="Qualcomm (Masato)" w:date="2019-11-08T16:08:00Z"/>
              </w:rPr>
            </w:pPr>
            <w:ins w:id="8" w:author="Qualcomm (Masato)" w:date="2019-11-08T16:08:00Z">
              <w:r>
                <w:t>3&gt;</w:t>
              </w:r>
            </w:ins>
            <w:ins w:id="9" w:author="Xipeng Zhu" w:date="2019-11-20T11:17:00Z">
              <w:r>
                <w:tab/>
              </w:r>
            </w:ins>
            <w:ins w:id="10" w:author="Qualcomm (Masato)" w:date="2019-11-08T16:08:00Z">
              <w:r>
                <w:t>attempt to select an E-UTRA cell;</w:t>
              </w:r>
            </w:ins>
          </w:p>
          <w:p w14:paraId="1A8D547D" w14:textId="77777777" w:rsidR="00E2162C" w:rsidRDefault="00E2162C" w:rsidP="00E2162C">
            <w:pPr>
              <w:pStyle w:val="B4"/>
              <w:rPr>
                <w:ins w:id="11" w:author="Qualcomm (Masato)" w:date="2019-11-08T16:08:00Z"/>
              </w:rPr>
            </w:pPr>
            <w:ins w:id="12" w:author="Qualcomm (Masato)" w:date="2019-11-08T16:08:00Z">
              <w:r w:rsidRPr="00A047D1">
                <w:t>4&gt;</w:t>
              </w:r>
              <w:r w:rsidRPr="00A047D1">
                <w:tab/>
              </w:r>
              <w:r>
                <w:t>if a suitable E-UTRA cell is selected:</w:t>
              </w:r>
            </w:ins>
          </w:p>
          <w:p w14:paraId="3AEF05EB" w14:textId="77777777" w:rsidR="00E2162C" w:rsidRPr="00A047D1" w:rsidRDefault="00E2162C" w:rsidP="00E2162C">
            <w:pPr>
              <w:pStyle w:val="B5"/>
              <w:rPr>
                <w:ins w:id="13" w:author="Qualcomm (Masato)" w:date="2019-11-08T16:08:00Z"/>
                <w:rFonts w:eastAsia="바탕"/>
              </w:rPr>
            </w:pPr>
            <w:ins w:id="14" w:author="Qualcomm (Masato)" w:date="2019-11-08T16:08:00Z">
              <w:r>
                <w:t>5&gt;</w:t>
              </w:r>
            </w:ins>
            <w:ins w:id="15" w:author="Xipeng Zhu" w:date="2019-11-20T11:17:00Z">
              <w:r>
                <w:tab/>
              </w:r>
            </w:ins>
            <w:ins w:id="16" w:author="Qualcomm (Masato)" w:date="2019-11-08T16:08:00Z">
              <w:r w:rsidRPr="00A047D1">
                <w:t>perform the actions upon going to RRC_IDLE as specified in 5.3.11, with release cause 'RRC connection failure'</w:t>
              </w:r>
              <w:r>
                <w:t>;</w:t>
              </w:r>
            </w:ins>
          </w:p>
          <w:p w14:paraId="7EC2DF49" w14:textId="77777777" w:rsidR="00E2162C" w:rsidRDefault="00E2162C" w:rsidP="00E2162C">
            <w:pPr>
              <w:pStyle w:val="B4"/>
              <w:rPr>
                <w:ins w:id="17" w:author="Qualcomm (Masato)" w:date="2019-11-08T16:08:00Z"/>
              </w:rPr>
            </w:pPr>
            <w:ins w:id="18" w:author="Qualcomm (Masato)" w:date="2019-11-08T16:08:00Z">
              <w:r w:rsidRPr="00A047D1">
                <w:t>4&gt;</w:t>
              </w:r>
              <w:r w:rsidRPr="00A047D1">
                <w:tab/>
              </w:r>
              <w:r>
                <w:t>else:</w:t>
              </w:r>
            </w:ins>
          </w:p>
          <w:p w14:paraId="14FCE856" w14:textId="77777777" w:rsidR="00E2162C" w:rsidRPr="00A047D1" w:rsidRDefault="00E2162C" w:rsidP="00E2162C">
            <w:pPr>
              <w:pStyle w:val="B5"/>
              <w:rPr>
                <w:ins w:id="19" w:author="Qualcomm (Masato)" w:date="2019-11-08T16:08:00Z"/>
              </w:rPr>
            </w:pPr>
            <w:ins w:id="20" w:author="Qualcomm (Masato)" w:date="2019-11-08T16:08:00Z">
              <w:r>
                <w:t>5&gt;</w:t>
              </w:r>
            </w:ins>
            <w:ins w:id="21" w:author="Xipeng Zhu" w:date="2019-11-20T11:17:00Z">
              <w:r>
                <w:tab/>
              </w:r>
            </w:ins>
            <w:ins w:id="22" w:author="Qualcomm (Masato)" w:date="2019-11-08T16:08:00Z">
              <w:r w:rsidRPr="00A047D1">
                <w:t xml:space="preserve">revert back to the configuration used in the source </w:t>
              </w:r>
              <w:proofErr w:type="spellStart"/>
              <w:r w:rsidRPr="00A047D1">
                <w:t>PCell</w:t>
              </w:r>
              <w:proofErr w:type="spellEnd"/>
              <w:r w:rsidRPr="00A047D1">
                <w:t>;</w:t>
              </w:r>
            </w:ins>
          </w:p>
          <w:p w14:paraId="4569E59C" w14:textId="77777777" w:rsidR="00E2162C" w:rsidRPr="00142E6B" w:rsidRDefault="00E2162C" w:rsidP="00E2162C">
            <w:pPr>
              <w:pStyle w:val="B5"/>
              <w:rPr>
                <w:ins w:id="23" w:author="Qualcomm (Masato)" w:date="2019-11-08T16:08:00Z"/>
              </w:rPr>
            </w:pPr>
            <w:ins w:id="24" w:author="Qualcomm (Masato)" w:date="2019-11-08T16:08:00Z">
              <w:r>
                <w:t>5</w:t>
              </w:r>
              <w:r w:rsidRPr="00A047D1">
                <w:t>&gt;</w:t>
              </w:r>
              <w:r w:rsidRPr="00A047D1">
                <w:tab/>
                <w:t xml:space="preserve">initiate the connection re-establishment procedure as specified in </w:t>
              </w:r>
              <w:proofErr w:type="spellStart"/>
              <w:r w:rsidRPr="00A047D1">
                <w:t>subclause</w:t>
              </w:r>
              <w:proofErr w:type="spellEnd"/>
              <w:r w:rsidRPr="00A047D1">
                <w:t xml:space="preserve"> 5.3.7</w:t>
              </w:r>
              <w:r>
                <w:t>;</w:t>
              </w:r>
            </w:ins>
          </w:p>
          <w:p w14:paraId="0A9A7E9F" w14:textId="77777777" w:rsidR="00E2162C" w:rsidRDefault="00E2162C" w:rsidP="00E2162C">
            <w:pPr>
              <w:pStyle w:val="B2"/>
              <w:rPr>
                <w:ins w:id="25" w:author="Qualcomm (Masato)" w:date="2019-11-08T16:08:00Z"/>
              </w:rPr>
            </w:pPr>
            <w:ins w:id="26" w:author="Qualcomm (Masato)" w:date="2019-11-08T16:08:00Z">
              <w:r>
                <w:t>2&gt;</w:t>
              </w:r>
            </w:ins>
            <w:ins w:id="27" w:author="Xipeng Zhu" w:date="2019-11-20T11:17:00Z">
              <w:r>
                <w:tab/>
              </w:r>
            </w:ins>
            <w:ins w:id="28" w:author="Qualcomm (Masato)" w:date="2019-11-08T16:08:00Z">
              <w:r>
                <w:t>else:</w:t>
              </w:r>
            </w:ins>
          </w:p>
          <w:p w14:paraId="63F85148" w14:textId="77777777" w:rsidR="00E2162C" w:rsidRPr="00A047D1" w:rsidRDefault="00E2162C" w:rsidP="00E2162C">
            <w:pPr>
              <w:pStyle w:val="B3"/>
              <w:rPr>
                <w:ins w:id="29" w:author="Qualcomm (Masato)" w:date="2019-11-08T16:08:00Z"/>
              </w:rPr>
            </w:pPr>
            <w:ins w:id="30" w:author="Qualcomm (Masato)" w:date="2019-11-08T16:08:00Z">
              <w:r>
                <w:t>3&gt;</w:t>
              </w:r>
              <w:r>
                <w:tab/>
              </w:r>
              <w:r w:rsidRPr="00A047D1">
                <w:t xml:space="preserve">revert back to the configuration used in the source </w:t>
              </w:r>
              <w:proofErr w:type="spellStart"/>
              <w:r w:rsidRPr="00A047D1">
                <w:t>PCell</w:t>
              </w:r>
              <w:proofErr w:type="spellEnd"/>
              <w:r w:rsidRPr="00A047D1">
                <w:t>;</w:t>
              </w:r>
            </w:ins>
          </w:p>
          <w:p w14:paraId="4D8A0EED" w14:textId="392C90DD" w:rsidR="00E2162C" w:rsidRPr="00E2162C" w:rsidRDefault="00E2162C" w:rsidP="00E2162C">
            <w:pPr>
              <w:pStyle w:val="B3"/>
              <w:rPr>
                <w:rFonts w:eastAsia="맑은 고딕" w:cs="Arial"/>
                <w:sz w:val="22"/>
                <w:lang w:val="en-US" w:eastAsia="ko-KR"/>
              </w:rPr>
            </w:pPr>
            <w:ins w:id="31" w:author="Qualcomm (Masato)" w:date="2019-11-08T16:08:00Z">
              <w:r>
                <w:t>3</w:t>
              </w:r>
              <w:r w:rsidRPr="00A047D1">
                <w:t>&gt;</w:t>
              </w:r>
              <w:r w:rsidRPr="00A047D1">
                <w:tab/>
                <w:t xml:space="preserve">initiate the connection re-establishment procedure as specified in </w:t>
              </w:r>
              <w:proofErr w:type="spellStart"/>
              <w:r w:rsidRPr="00A047D1">
                <w:t>subclause</w:t>
              </w:r>
              <w:proofErr w:type="spellEnd"/>
              <w:r w:rsidRPr="00A047D1">
                <w:t xml:space="preserve"> 5.3.7</w:t>
              </w:r>
            </w:ins>
            <w:ins w:id="32" w:author="Xipeng Zhu" w:date="2019-11-20T12:02:00Z">
              <w:r>
                <w:rPr>
                  <w:lang w:val="en-US"/>
                </w:rPr>
                <w:t>;</w:t>
              </w:r>
            </w:ins>
          </w:p>
        </w:tc>
      </w:tr>
    </w:tbl>
    <w:p w14:paraId="21EE2EDF" w14:textId="77777777" w:rsidR="00E2162C" w:rsidRDefault="00E2162C" w:rsidP="00820468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</w:p>
    <w:p w14:paraId="51951616" w14:textId="6DF7A580" w:rsidR="007A6EB2" w:rsidRDefault="00174F7C" w:rsidP="00820468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 w:hint="eastAsia"/>
          <w:sz w:val="22"/>
          <w:lang w:eastAsia="ko-KR"/>
        </w:rPr>
        <w:t>In redirection approach</w:t>
      </w:r>
      <w:r w:rsidR="00252B5F">
        <w:rPr>
          <w:rFonts w:eastAsia="맑은 고딕" w:cs="Arial" w:hint="eastAsia"/>
          <w:sz w:val="22"/>
          <w:lang w:eastAsia="ko-KR"/>
        </w:rPr>
        <w:t xml:space="preserve"> for EPS voice </w:t>
      </w:r>
      <w:proofErr w:type="spellStart"/>
      <w:r w:rsidR="00252B5F">
        <w:rPr>
          <w:rFonts w:eastAsia="맑은 고딕" w:cs="Arial" w:hint="eastAsia"/>
          <w:sz w:val="22"/>
          <w:lang w:eastAsia="ko-KR"/>
        </w:rPr>
        <w:t>fallback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, network </w:t>
      </w:r>
      <w:r w:rsidR="00EC2F7E">
        <w:rPr>
          <w:rFonts w:eastAsia="맑은 고딕" w:cs="Arial" w:hint="eastAsia"/>
          <w:sz w:val="22"/>
          <w:lang w:eastAsia="ko-KR"/>
        </w:rPr>
        <w:t xml:space="preserve">can </w:t>
      </w:r>
      <w:r>
        <w:rPr>
          <w:rFonts w:eastAsia="맑은 고딕" w:cs="Arial" w:hint="eastAsia"/>
          <w:sz w:val="22"/>
          <w:lang w:eastAsia="ko-KR"/>
        </w:rPr>
        <w:t xml:space="preserve">indicate frequency carrier priority with consideration of cell loading and cell coverage. However, regarding HO failure case, </w:t>
      </w:r>
      <w:r w:rsidR="00252B5F">
        <w:rPr>
          <w:rFonts w:eastAsia="맑은 고딕" w:cs="Arial" w:hint="eastAsia"/>
          <w:sz w:val="22"/>
          <w:lang w:eastAsia="ko-KR"/>
        </w:rPr>
        <w:t xml:space="preserve">the agreed operation until </w:t>
      </w:r>
      <w:r w:rsidR="00252B5F">
        <w:rPr>
          <w:rFonts w:eastAsia="맑은 고딕" w:cs="Arial" w:hint="eastAsia"/>
          <w:sz w:val="22"/>
          <w:lang w:eastAsia="ko-KR"/>
        </w:rPr>
        <w:lastRenderedPageBreak/>
        <w:t xml:space="preserve">the last meeting is that a SA UE performs RRC_IDLE procedure as shown above, where a SA UE will select suitable E-UTRA cell with frequency carrier priority provided by SIB. SIB based frequency carrier priority is generally related with static </w:t>
      </w:r>
      <w:r w:rsidR="00811DAB">
        <w:rPr>
          <w:rFonts w:eastAsia="맑은 고딕" w:cs="Arial" w:hint="eastAsia"/>
          <w:sz w:val="22"/>
          <w:lang w:eastAsia="ko-KR"/>
        </w:rPr>
        <w:t>cell management</w:t>
      </w:r>
      <w:r w:rsidR="00252B5F">
        <w:rPr>
          <w:rFonts w:eastAsia="맑은 고딕" w:cs="Arial" w:hint="eastAsia"/>
          <w:sz w:val="22"/>
          <w:lang w:eastAsia="ko-KR"/>
        </w:rPr>
        <w:t xml:space="preserve"> policy and could not </w:t>
      </w:r>
      <w:r w:rsidR="00811DAB">
        <w:rPr>
          <w:rFonts w:eastAsia="맑은 고딕" w:cs="Arial" w:hint="eastAsia"/>
          <w:sz w:val="22"/>
          <w:lang w:eastAsia="ko-KR"/>
        </w:rPr>
        <w:t>utilize adaptive one according to cell status</w:t>
      </w:r>
      <w:r w:rsidR="00467D72">
        <w:rPr>
          <w:rFonts w:eastAsia="맑은 고딕" w:cs="Arial" w:hint="eastAsia"/>
          <w:sz w:val="22"/>
          <w:lang w:eastAsia="ko-KR"/>
        </w:rPr>
        <w:t xml:space="preserve">. We prefer dedicated signalling based priority management in order to improve success rate of re-establishment for EPS voice </w:t>
      </w:r>
      <w:proofErr w:type="spellStart"/>
      <w:r w:rsidR="00467D72">
        <w:rPr>
          <w:rFonts w:eastAsia="맑은 고딕" w:cs="Arial" w:hint="eastAsia"/>
          <w:sz w:val="22"/>
          <w:lang w:eastAsia="ko-KR"/>
        </w:rPr>
        <w:t>fallback</w:t>
      </w:r>
      <w:proofErr w:type="spellEnd"/>
      <w:r w:rsidR="00467D72">
        <w:rPr>
          <w:rFonts w:eastAsia="맑은 고딕" w:cs="Arial" w:hint="eastAsia"/>
          <w:sz w:val="22"/>
          <w:lang w:eastAsia="ko-KR"/>
        </w:rPr>
        <w:t xml:space="preserve"> service.</w:t>
      </w:r>
    </w:p>
    <w:p w14:paraId="015BCBAF" w14:textId="1872FDD6" w:rsidR="00467D72" w:rsidRPr="001430F8" w:rsidRDefault="00467D72" w:rsidP="00820468">
      <w:pPr>
        <w:spacing w:line="360" w:lineRule="auto"/>
        <w:jc w:val="both"/>
        <w:rPr>
          <w:rFonts w:eastAsia="맑은 고딕" w:cs="Arial"/>
          <w:b/>
          <w:sz w:val="22"/>
          <w:lang w:eastAsia="ko-KR"/>
        </w:rPr>
      </w:pPr>
      <w:r w:rsidRPr="001430F8">
        <w:rPr>
          <w:rFonts w:eastAsia="맑은 고딕" w:cs="Arial" w:hint="eastAsia"/>
          <w:b/>
          <w:sz w:val="22"/>
          <w:lang w:eastAsia="ko-KR"/>
        </w:rPr>
        <w:t xml:space="preserve">Observation 1: </w:t>
      </w:r>
      <w:r w:rsidR="00BB1615" w:rsidRPr="001430F8">
        <w:rPr>
          <w:rFonts w:eastAsia="맑은 고딕" w:cs="Arial" w:hint="eastAsia"/>
          <w:b/>
          <w:sz w:val="22"/>
          <w:lang w:eastAsia="ko-KR"/>
        </w:rPr>
        <w:t xml:space="preserve">In case HO for EPS voice </w:t>
      </w:r>
      <w:proofErr w:type="spellStart"/>
      <w:r w:rsidR="00BB1615" w:rsidRPr="001430F8">
        <w:rPr>
          <w:rFonts w:eastAsia="맑은 고딕" w:cs="Arial" w:hint="eastAsia"/>
          <w:b/>
          <w:sz w:val="22"/>
          <w:lang w:eastAsia="ko-KR"/>
        </w:rPr>
        <w:t>fallback</w:t>
      </w:r>
      <w:proofErr w:type="spellEnd"/>
      <w:r w:rsidR="00BB1615" w:rsidRPr="001430F8">
        <w:rPr>
          <w:rFonts w:eastAsia="맑은 고딕" w:cs="Arial" w:hint="eastAsia"/>
          <w:b/>
          <w:sz w:val="22"/>
          <w:lang w:eastAsia="ko-KR"/>
        </w:rPr>
        <w:t xml:space="preserve"> is failed, current agreement is that cell reselection prioritization is based on SIB. In order to improve success </w:t>
      </w:r>
      <w:r w:rsidR="001430F8" w:rsidRPr="001430F8">
        <w:rPr>
          <w:rFonts w:eastAsia="맑은 고딕" w:cs="Arial" w:hint="eastAsia"/>
          <w:b/>
          <w:sz w:val="22"/>
          <w:lang w:eastAsia="ko-KR"/>
        </w:rPr>
        <w:t xml:space="preserve">rate of re-establishment for </w:t>
      </w:r>
      <w:proofErr w:type="spellStart"/>
      <w:r w:rsidR="001430F8" w:rsidRPr="001430F8">
        <w:rPr>
          <w:rFonts w:eastAsia="맑은 고딕" w:cs="Arial" w:hint="eastAsia"/>
          <w:b/>
          <w:sz w:val="22"/>
          <w:lang w:eastAsia="ko-KR"/>
        </w:rPr>
        <w:t>fallback</w:t>
      </w:r>
      <w:proofErr w:type="spellEnd"/>
      <w:r w:rsidR="001430F8" w:rsidRPr="001430F8">
        <w:rPr>
          <w:rFonts w:eastAsia="맑은 고딕" w:cs="Arial" w:hint="eastAsia"/>
          <w:b/>
          <w:sz w:val="22"/>
          <w:lang w:eastAsia="ko-KR"/>
        </w:rPr>
        <w:t xml:space="preserve"> service, dedicated signalling based priority management </w:t>
      </w:r>
      <w:r w:rsidR="001430F8" w:rsidRPr="001430F8">
        <w:rPr>
          <w:rFonts w:eastAsia="맑은 고딕" w:cs="Arial"/>
          <w:b/>
          <w:sz w:val="22"/>
          <w:lang w:eastAsia="ko-KR"/>
        </w:rPr>
        <w:t>is desired.</w:t>
      </w:r>
    </w:p>
    <w:p w14:paraId="7588A3EA" w14:textId="77777777" w:rsidR="00795023" w:rsidRDefault="00795023" w:rsidP="00820468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</w:p>
    <w:p w14:paraId="16054A9C" w14:textId="49044509" w:rsidR="00795023" w:rsidRDefault="00795023" w:rsidP="00795023">
      <w:pPr>
        <w:pStyle w:val="2"/>
        <w:rPr>
          <w:lang w:eastAsia="ko-KR"/>
        </w:rPr>
      </w:pPr>
      <w:r>
        <w:rPr>
          <w:rFonts w:eastAsia="맑은 고딕" w:hint="eastAsia"/>
          <w:lang w:eastAsia="ko-KR"/>
        </w:rPr>
        <w:t xml:space="preserve">EPS voice </w:t>
      </w:r>
      <w:proofErr w:type="spellStart"/>
      <w:r>
        <w:rPr>
          <w:rFonts w:eastAsia="맑은 고딕" w:hint="eastAsia"/>
          <w:lang w:eastAsia="ko-KR"/>
        </w:rPr>
        <w:t>fallback</w:t>
      </w:r>
      <w:proofErr w:type="spellEnd"/>
      <w:r>
        <w:rPr>
          <w:rFonts w:eastAsia="맑은 고딕" w:hint="eastAsia"/>
          <w:lang w:eastAsia="ko-KR"/>
        </w:rPr>
        <w:t xml:space="preserve"> enhancement for MT call</w:t>
      </w:r>
    </w:p>
    <w:p w14:paraId="640C0D39" w14:textId="0D6585E1" w:rsidR="00795023" w:rsidRDefault="007A6EB2" w:rsidP="00820468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 w:hint="eastAsia"/>
          <w:sz w:val="22"/>
          <w:lang w:eastAsia="ko-KR"/>
        </w:rPr>
        <w:t xml:space="preserve">Regarding MT call for EPS voice </w:t>
      </w:r>
      <w:proofErr w:type="spellStart"/>
      <w:r>
        <w:rPr>
          <w:rFonts w:eastAsia="맑은 고딕" w:cs="Arial" w:hint="eastAsia"/>
          <w:sz w:val="22"/>
          <w:lang w:eastAsia="ko-KR"/>
        </w:rPr>
        <w:t>fallback</w:t>
      </w:r>
      <w:proofErr w:type="spellEnd"/>
      <w:r>
        <w:rPr>
          <w:rFonts w:eastAsia="맑은 고딕" w:cs="Arial" w:hint="eastAsia"/>
          <w:sz w:val="22"/>
          <w:lang w:eastAsia="ko-KR"/>
        </w:rPr>
        <w:t xml:space="preserve">, </w:t>
      </w:r>
      <w:r w:rsidR="00174F7C">
        <w:rPr>
          <w:rFonts w:eastAsia="맑은 고딕" w:cs="Arial" w:hint="eastAsia"/>
          <w:sz w:val="22"/>
          <w:lang w:eastAsia="ko-KR"/>
        </w:rPr>
        <w:t xml:space="preserve">a UE should attach NR firstly and perform TAU and, then, it can move to LTE cell. As similar as MO call, EPS voice </w:t>
      </w:r>
      <w:proofErr w:type="spellStart"/>
      <w:r w:rsidR="00174F7C">
        <w:rPr>
          <w:rFonts w:eastAsia="맑은 고딕" w:cs="Arial" w:hint="eastAsia"/>
          <w:sz w:val="22"/>
          <w:lang w:eastAsia="ko-KR"/>
        </w:rPr>
        <w:t>fallback</w:t>
      </w:r>
      <w:proofErr w:type="spellEnd"/>
      <w:r w:rsidR="00174F7C">
        <w:rPr>
          <w:rFonts w:eastAsia="맑은 고딕" w:cs="Arial" w:hint="eastAsia"/>
          <w:sz w:val="22"/>
          <w:lang w:eastAsia="ko-KR"/>
        </w:rPr>
        <w:t xml:space="preserve"> </w:t>
      </w:r>
      <w:r w:rsidR="00F97D34">
        <w:rPr>
          <w:rFonts w:eastAsia="맑은 고딕" w:cs="Arial" w:hint="eastAsia"/>
          <w:sz w:val="22"/>
          <w:lang w:eastAsia="ko-KR"/>
        </w:rPr>
        <w:t xml:space="preserve">would be delayed. Further, </w:t>
      </w:r>
      <w:r w:rsidR="00F97D34">
        <w:rPr>
          <w:rFonts w:eastAsia="맑은 고딕" w:cs="Arial"/>
          <w:sz w:val="22"/>
          <w:lang w:eastAsia="ko-KR"/>
        </w:rPr>
        <w:t xml:space="preserve">UE power would </w:t>
      </w:r>
      <w:r w:rsidR="00F97D34">
        <w:rPr>
          <w:rFonts w:eastAsia="맑은 고딕" w:cs="Arial" w:hint="eastAsia"/>
          <w:sz w:val="22"/>
          <w:lang w:eastAsia="ko-KR"/>
        </w:rPr>
        <w:t>be consumed</w:t>
      </w:r>
      <w:r w:rsidR="001430F8">
        <w:rPr>
          <w:rFonts w:eastAsia="맑은 고딕" w:cs="Arial" w:hint="eastAsia"/>
          <w:sz w:val="22"/>
          <w:lang w:eastAsia="ko-KR"/>
        </w:rPr>
        <w:t xml:space="preserve"> more </w:t>
      </w:r>
      <w:r w:rsidR="001430F8">
        <w:rPr>
          <w:rFonts w:eastAsia="맑은 고딕" w:cs="Arial"/>
          <w:sz w:val="22"/>
          <w:lang w:eastAsia="ko-KR"/>
        </w:rPr>
        <w:t>during</w:t>
      </w:r>
      <w:r w:rsidR="001430F8">
        <w:rPr>
          <w:rFonts w:eastAsia="맑은 고딕" w:cs="Arial" w:hint="eastAsia"/>
          <w:sz w:val="22"/>
          <w:lang w:eastAsia="ko-KR"/>
        </w:rPr>
        <w:t xml:space="preserve"> the wasteful cell reselection and TAU procedure</w:t>
      </w:r>
      <w:r w:rsidR="00F97D34">
        <w:rPr>
          <w:rFonts w:eastAsia="맑은 고딕" w:cs="Arial" w:hint="eastAsia"/>
          <w:sz w:val="22"/>
          <w:lang w:eastAsia="ko-KR"/>
        </w:rPr>
        <w:t>.</w:t>
      </w:r>
      <w:r w:rsidR="00557023">
        <w:rPr>
          <w:rFonts w:eastAsia="맑은 고딕" w:cs="Arial" w:hint="eastAsia"/>
          <w:sz w:val="22"/>
          <w:lang w:eastAsia="ko-KR"/>
        </w:rPr>
        <w:t xml:space="preserve"> EPS voice </w:t>
      </w:r>
      <w:proofErr w:type="spellStart"/>
      <w:r w:rsidR="00557023">
        <w:rPr>
          <w:rFonts w:eastAsia="맑은 고딕" w:cs="Arial" w:hint="eastAsia"/>
          <w:sz w:val="22"/>
          <w:lang w:eastAsia="ko-KR"/>
        </w:rPr>
        <w:t>fallback</w:t>
      </w:r>
      <w:proofErr w:type="spellEnd"/>
      <w:r w:rsidR="00557023">
        <w:rPr>
          <w:rFonts w:eastAsia="맑은 고딕" w:cs="Arial" w:hint="eastAsia"/>
          <w:sz w:val="22"/>
          <w:lang w:eastAsia="ko-KR"/>
        </w:rPr>
        <w:t xml:space="preserve"> enhancement for MT call is also required.</w:t>
      </w:r>
    </w:p>
    <w:p w14:paraId="0D4439AE" w14:textId="54B13170" w:rsidR="00557023" w:rsidRPr="00557023" w:rsidRDefault="00557023" w:rsidP="00820468">
      <w:pPr>
        <w:spacing w:line="360" w:lineRule="auto"/>
        <w:jc w:val="both"/>
        <w:rPr>
          <w:rFonts w:eastAsia="맑은 고딕" w:cs="Arial"/>
          <w:b/>
          <w:sz w:val="22"/>
          <w:lang w:eastAsia="ko-KR"/>
        </w:rPr>
      </w:pPr>
      <w:r w:rsidRPr="00557023">
        <w:rPr>
          <w:rFonts w:eastAsia="맑은 고딕" w:cs="Arial" w:hint="eastAsia"/>
          <w:b/>
          <w:sz w:val="22"/>
          <w:lang w:eastAsia="ko-KR"/>
        </w:rPr>
        <w:t xml:space="preserve">Observation 2: EPS voice </w:t>
      </w:r>
      <w:proofErr w:type="spellStart"/>
      <w:r w:rsidRPr="00557023">
        <w:rPr>
          <w:rFonts w:eastAsia="맑은 고딕" w:cs="Arial" w:hint="eastAsia"/>
          <w:b/>
          <w:sz w:val="22"/>
          <w:lang w:eastAsia="ko-KR"/>
        </w:rPr>
        <w:t>fallback</w:t>
      </w:r>
      <w:proofErr w:type="spellEnd"/>
      <w:r w:rsidRPr="00557023">
        <w:rPr>
          <w:rFonts w:eastAsia="맑은 고딕" w:cs="Arial" w:hint="eastAsia"/>
          <w:b/>
          <w:sz w:val="22"/>
          <w:lang w:eastAsia="ko-KR"/>
        </w:rPr>
        <w:t xml:space="preserve"> enhancement for MT call is also required to prevent voice service delay and additional battery consumption due to wasteful cell reselection and TAU procedure.</w:t>
      </w:r>
    </w:p>
    <w:p w14:paraId="3D6439A5" w14:textId="77777777" w:rsidR="00795023" w:rsidRDefault="00795023" w:rsidP="00820468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</w:p>
    <w:p w14:paraId="694C861B" w14:textId="53419E14" w:rsidR="005779CC" w:rsidRDefault="005779CC" w:rsidP="005779CC">
      <w:pPr>
        <w:pStyle w:val="2"/>
        <w:rPr>
          <w:lang w:eastAsia="ko-KR"/>
        </w:rPr>
      </w:pPr>
      <w:r>
        <w:rPr>
          <w:rFonts w:eastAsia="맑은 고딕" w:hint="eastAsia"/>
          <w:lang w:eastAsia="ko-KR"/>
        </w:rPr>
        <w:t xml:space="preserve">Analysis of </w:t>
      </w:r>
      <w:r w:rsidR="00B13FBE">
        <w:rPr>
          <w:rFonts w:eastAsia="맑은 고딕" w:hint="eastAsia"/>
          <w:lang w:eastAsia="ko-KR"/>
        </w:rPr>
        <w:t>necessary improved features</w:t>
      </w:r>
    </w:p>
    <w:p w14:paraId="4502C39D" w14:textId="1D507FC6" w:rsidR="000D02B0" w:rsidRPr="000D02B0" w:rsidRDefault="000D02B0" w:rsidP="00820468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 w:hint="eastAsia"/>
          <w:sz w:val="22"/>
          <w:lang w:eastAsia="ko-KR"/>
        </w:rPr>
        <w:t xml:space="preserve">In this sub-section, </w:t>
      </w:r>
      <w:r w:rsidR="00DF696B">
        <w:rPr>
          <w:rFonts w:eastAsia="맑은 고딕" w:cs="Arial" w:hint="eastAsia"/>
          <w:sz w:val="22"/>
          <w:lang w:eastAsia="ko-KR"/>
        </w:rPr>
        <w:t>necessary</w:t>
      </w:r>
      <w:r w:rsidR="00D135FC">
        <w:rPr>
          <w:rFonts w:eastAsia="맑은 고딕" w:cs="Arial" w:hint="eastAsia"/>
          <w:sz w:val="22"/>
          <w:lang w:eastAsia="ko-KR"/>
        </w:rPr>
        <w:t xml:space="preserve"> further improvement</w:t>
      </w:r>
      <w:r w:rsidR="00DF696B">
        <w:rPr>
          <w:rFonts w:eastAsia="맑은 고딕" w:cs="Arial" w:hint="eastAsia"/>
          <w:sz w:val="22"/>
          <w:lang w:eastAsia="ko-KR"/>
        </w:rPr>
        <w:t xml:space="preserve"> </w:t>
      </w:r>
      <w:r w:rsidR="00024A0B">
        <w:rPr>
          <w:rFonts w:eastAsia="맑은 고딕" w:cs="Arial" w:hint="eastAsia"/>
          <w:sz w:val="22"/>
          <w:lang w:eastAsia="ko-KR"/>
        </w:rPr>
        <w:t>features</w:t>
      </w:r>
      <w:r w:rsidR="00D135FC">
        <w:rPr>
          <w:rFonts w:eastAsia="맑은 고딕" w:cs="Arial" w:hint="eastAsia"/>
          <w:sz w:val="22"/>
          <w:lang w:eastAsia="ko-KR"/>
        </w:rPr>
        <w:t xml:space="preserve"> </w:t>
      </w:r>
      <w:r w:rsidR="00024A0B">
        <w:rPr>
          <w:rFonts w:eastAsia="맑은 고딕" w:cs="Arial" w:hint="eastAsia"/>
          <w:sz w:val="22"/>
          <w:lang w:eastAsia="ko-KR"/>
        </w:rPr>
        <w:t xml:space="preserve">are </w:t>
      </w:r>
      <w:r w:rsidR="00024A0B">
        <w:rPr>
          <w:rFonts w:eastAsia="맑은 고딕" w:cs="Arial"/>
          <w:sz w:val="22"/>
          <w:lang w:eastAsia="ko-KR"/>
        </w:rPr>
        <w:t>analysed</w:t>
      </w:r>
      <w:r w:rsidR="00DF696B">
        <w:rPr>
          <w:rFonts w:eastAsia="맑은 고딕" w:cs="Arial" w:hint="eastAsia"/>
          <w:sz w:val="22"/>
          <w:lang w:eastAsia="ko-KR"/>
        </w:rPr>
        <w:t xml:space="preserve"> for each issue</w:t>
      </w:r>
      <w:r w:rsidR="00024A0B">
        <w:rPr>
          <w:rFonts w:eastAsia="맑은 고딕" w:cs="Arial" w:hint="eastAsia"/>
          <w:sz w:val="22"/>
          <w:lang w:eastAsia="ko-KR"/>
        </w:rPr>
        <w:t>.</w:t>
      </w:r>
    </w:p>
    <w:p w14:paraId="37C19BBE" w14:textId="1750886D" w:rsidR="005779CC" w:rsidRPr="00EB59F5" w:rsidRDefault="00697275" w:rsidP="00820468">
      <w:pPr>
        <w:spacing w:line="360" w:lineRule="auto"/>
        <w:jc w:val="both"/>
        <w:rPr>
          <w:rFonts w:eastAsia="맑은 고딕" w:cs="Arial"/>
          <w:sz w:val="22"/>
          <w:u w:val="single"/>
          <w:lang w:eastAsia="ko-KR"/>
        </w:rPr>
      </w:pPr>
      <w:r>
        <w:rPr>
          <w:rFonts w:eastAsia="맑은 고딕" w:cs="Arial" w:hint="eastAsia"/>
          <w:sz w:val="22"/>
          <w:u w:val="single"/>
          <w:lang w:eastAsia="ko-KR"/>
        </w:rPr>
        <w:t>Dedicated r</w:t>
      </w:r>
      <w:r w:rsidR="00EB59F5" w:rsidRPr="00EB59F5">
        <w:rPr>
          <w:rFonts w:eastAsia="맑은 고딕" w:cs="Arial" w:hint="eastAsia"/>
          <w:sz w:val="22"/>
          <w:u w:val="single"/>
          <w:lang w:eastAsia="ko-KR"/>
        </w:rPr>
        <w:t>eselection priority</w:t>
      </w:r>
    </w:p>
    <w:p w14:paraId="49B2AAF9" w14:textId="2B7C2691" w:rsidR="00EB59F5" w:rsidRDefault="00EB59F5" w:rsidP="00EB59F5">
      <w:pPr>
        <w:pStyle w:val="af1"/>
        <w:numPr>
          <w:ilvl w:val="0"/>
          <w:numId w:val="46"/>
        </w:num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 w:hint="eastAsia"/>
          <w:sz w:val="22"/>
          <w:lang w:eastAsia="ko-KR"/>
        </w:rPr>
        <w:t>For HO</w:t>
      </w:r>
      <w:r w:rsidR="00D135FC">
        <w:rPr>
          <w:rFonts w:eastAsia="맑은 고딕" w:cs="Arial" w:hint="eastAsia"/>
          <w:sz w:val="22"/>
          <w:lang w:eastAsia="ko-KR"/>
        </w:rPr>
        <w:t xml:space="preserve"> approach</w:t>
      </w:r>
      <w:r>
        <w:rPr>
          <w:rFonts w:eastAsia="맑은 고딕" w:cs="Arial" w:hint="eastAsia"/>
          <w:sz w:val="22"/>
          <w:lang w:eastAsia="ko-KR"/>
        </w:rPr>
        <w:t>, a cell reselection priority should be informed to UE as similar as cell reselection procedure by redirection approach.</w:t>
      </w:r>
    </w:p>
    <w:p w14:paraId="54E049DD" w14:textId="670C9F04" w:rsidR="00D135FC" w:rsidRDefault="00D135FC" w:rsidP="00EB59F5">
      <w:pPr>
        <w:pStyle w:val="af1"/>
        <w:numPr>
          <w:ilvl w:val="0"/>
          <w:numId w:val="46"/>
        </w:num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 w:hint="eastAsia"/>
          <w:sz w:val="22"/>
          <w:lang w:eastAsia="ko-KR"/>
        </w:rPr>
        <w:t>Cell reselection procedure of UE should be changed correspondingly.</w:t>
      </w:r>
    </w:p>
    <w:p w14:paraId="1FB2A026" w14:textId="22B685F5" w:rsidR="00EB59F5" w:rsidRPr="00EB59F5" w:rsidRDefault="00EB59F5" w:rsidP="00EB59F5">
      <w:pPr>
        <w:spacing w:line="360" w:lineRule="auto"/>
        <w:jc w:val="both"/>
        <w:rPr>
          <w:rFonts w:eastAsia="맑은 고딕" w:cs="Arial"/>
          <w:sz w:val="22"/>
          <w:u w:val="single"/>
          <w:lang w:eastAsia="ko-KR"/>
        </w:rPr>
      </w:pPr>
      <w:r w:rsidRPr="00EB59F5">
        <w:rPr>
          <w:rFonts w:eastAsia="맑은 고딕" w:cs="Arial" w:hint="eastAsia"/>
          <w:sz w:val="22"/>
          <w:u w:val="single"/>
          <w:lang w:eastAsia="ko-KR"/>
        </w:rPr>
        <w:t xml:space="preserve">EPS voice </w:t>
      </w:r>
      <w:proofErr w:type="spellStart"/>
      <w:r w:rsidRPr="00EB59F5">
        <w:rPr>
          <w:rFonts w:eastAsia="맑은 고딕" w:cs="Arial" w:hint="eastAsia"/>
          <w:sz w:val="22"/>
          <w:u w:val="single"/>
          <w:lang w:eastAsia="ko-KR"/>
        </w:rPr>
        <w:t>fallback</w:t>
      </w:r>
      <w:proofErr w:type="spellEnd"/>
      <w:r w:rsidRPr="00EB59F5">
        <w:rPr>
          <w:rFonts w:eastAsia="맑은 고딕" w:cs="Arial" w:hint="eastAsia"/>
          <w:sz w:val="22"/>
          <w:u w:val="single"/>
          <w:lang w:eastAsia="ko-KR"/>
        </w:rPr>
        <w:t xml:space="preserve"> enhancement for MT call</w:t>
      </w:r>
    </w:p>
    <w:p w14:paraId="4F3DCBAA" w14:textId="1D8E08C0" w:rsidR="00EB59F5" w:rsidRDefault="00EB59F5" w:rsidP="00EB59F5">
      <w:pPr>
        <w:pStyle w:val="af1"/>
        <w:numPr>
          <w:ilvl w:val="0"/>
          <w:numId w:val="46"/>
        </w:num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 w:hint="eastAsia"/>
          <w:sz w:val="22"/>
          <w:lang w:eastAsia="ko-KR"/>
        </w:rPr>
        <w:t>For UE in connected mode, enhanced HO and redirection procedures would be applied with the same manner as MO service.</w:t>
      </w:r>
      <w:r w:rsidR="00D135FC">
        <w:rPr>
          <w:rFonts w:eastAsia="맑은 고딕" w:cs="Arial" w:hint="eastAsia"/>
          <w:sz w:val="22"/>
          <w:lang w:eastAsia="ko-KR"/>
        </w:rPr>
        <w:t xml:space="preserve"> No improvement features.</w:t>
      </w:r>
    </w:p>
    <w:p w14:paraId="7B32591C" w14:textId="2ABBC109" w:rsidR="00EB59F5" w:rsidRPr="00EB59F5" w:rsidRDefault="00EB59F5" w:rsidP="00EB59F5">
      <w:pPr>
        <w:pStyle w:val="af1"/>
        <w:numPr>
          <w:ilvl w:val="0"/>
          <w:numId w:val="46"/>
        </w:num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 w:hint="eastAsia"/>
          <w:sz w:val="22"/>
          <w:lang w:eastAsia="ko-KR"/>
        </w:rPr>
        <w:t>For UE in idle mode, enhancement of paging procedure could be required over NG-RAN and 5GC.</w:t>
      </w:r>
    </w:p>
    <w:p w14:paraId="6CF2802B" w14:textId="77777777" w:rsidR="00D135FC" w:rsidRDefault="00D135FC" w:rsidP="00820468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</w:p>
    <w:p w14:paraId="3442F8E3" w14:textId="1DCB9F15" w:rsidR="00EB59F5" w:rsidRDefault="008C083E" w:rsidP="00820468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 w:hint="eastAsia"/>
          <w:sz w:val="22"/>
          <w:lang w:eastAsia="ko-KR"/>
        </w:rPr>
        <w:t>It would be too short to specify all these addition</w:t>
      </w:r>
      <w:r w:rsidR="00D135FC">
        <w:rPr>
          <w:rFonts w:eastAsia="맑은 고딕" w:cs="Arial" w:hint="eastAsia"/>
          <w:sz w:val="22"/>
          <w:lang w:eastAsia="ko-KR"/>
        </w:rPr>
        <w:t>al</w:t>
      </w:r>
      <w:r>
        <w:rPr>
          <w:rFonts w:eastAsia="맑은 고딕" w:cs="Arial" w:hint="eastAsia"/>
          <w:sz w:val="22"/>
          <w:lang w:eastAsia="ko-KR"/>
        </w:rPr>
        <w:t xml:space="preserve"> enhanced features w</w:t>
      </w:r>
      <w:r w:rsidR="00EB59F5">
        <w:rPr>
          <w:rFonts w:eastAsia="맑은 고딕" w:cs="Arial" w:hint="eastAsia"/>
          <w:sz w:val="22"/>
          <w:lang w:eastAsia="ko-KR"/>
        </w:rPr>
        <w:t>ithin this R</w:t>
      </w:r>
      <w:r w:rsidR="00D135FC">
        <w:rPr>
          <w:rFonts w:eastAsia="맑은 고딕" w:cs="Arial" w:hint="eastAsia"/>
          <w:sz w:val="22"/>
          <w:lang w:eastAsia="ko-KR"/>
        </w:rPr>
        <w:t xml:space="preserve">el-16 timeline. However, it should be considered in Rel-16 specification version. That is because EPS voice </w:t>
      </w:r>
      <w:proofErr w:type="spellStart"/>
      <w:r w:rsidR="00D135FC">
        <w:rPr>
          <w:rFonts w:eastAsia="맑은 고딕" w:cs="Arial" w:hint="eastAsia"/>
          <w:sz w:val="22"/>
          <w:lang w:eastAsia="ko-KR"/>
        </w:rPr>
        <w:t>fallback</w:t>
      </w:r>
      <w:proofErr w:type="spellEnd"/>
      <w:r w:rsidR="00D135FC">
        <w:rPr>
          <w:rFonts w:eastAsia="맑은 고딕" w:cs="Arial" w:hint="eastAsia"/>
          <w:sz w:val="22"/>
          <w:lang w:eastAsia="ko-KR"/>
        </w:rPr>
        <w:t xml:space="preserve"> will be essential for </w:t>
      </w:r>
      <w:r w:rsidR="000937EC">
        <w:rPr>
          <w:rFonts w:eastAsia="맑은 고딕" w:cs="Arial" w:hint="eastAsia"/>
          <w:sz w:val="22"/>
          <w:lang w:eastAsia="ko-KR"/>
        </w:rPr>
        <w:t xml:space="preserve">a SA </w:t>
      </w:r>
      <w:proofErr w:type="spellStart"/>
      <w:r w:rsidR="000937EC">
        <w:rPr>
          <w:rFonts w:eastAsia="맑은 고딕" w:cs="Arial" w:hint="eastAsia"/>
          <w:sz w:val="22"/>
          <w:lang w:eastAsia="ko-KR"/>
        </w:rPr>
        <w:t>gNB</w:t>
      </w:r>
      <w:proofErr w:type="spellEnd"/>
      <w:r w:rsidR="000937EC">
        <w:rPr>
          <w:rFonts w:eastAsia="맑은 고딕" w:cs="Arial" w:hint="eastAsia"/>
          <w:sz w:val="22"/>
          <w:lang w:eastAsia="ko-KR"/>
        </w:rPr>
        <w:t xml:space="preserve"> deployment to come soon</w:t>
      </w:r>
      <w:r w:rsidR="00697275">
        <w:rPr>
          <w:rFonts w:eastAsia="맑은 고딕" w:cs="Arial" w:hint="eastAsia"/>
          <w:sz w:val="22"/>
          <w:lang w:eastAsia="ko-KR"/>
        </w:rPr>
        <w:t>.</w:t>
      </w:r>
    </w:p>
    <w:p w14:paraId="4B4A1C54" w14:textId="77777777" w:rsidR="00697275" w:rsidRDefault="00697275" w:rsidP="00820468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</w:p>
    <w:p w14:paraId="7FE94D2F" w14:textId="00BC9EBF" w:rsidR="00EB59F5" w:rsidRPr="00697275" w:rsidRDefault="00697275" w:rsidP="00820468">
      <w:pPr>
        <w:spacing w:line="360" w:lineRule="auto"/>
        <w:jc w:val="both"/>
        <w:rPr>
          <w:rFonts w:eastAsia="맑은 고딕" w:cs="Arial"/>
          <w:b/>
          <w:sz w:val="22"/>
          <w:lang w:eastAsia="ko-KR"/>
        </w:rPr>
      </w:pPr>
      <w:r w:rsidRPr="00697275">
        <w:rPr>
          <w:rFonts w:eastAsia="맑은 고딕" w:cs="Arial" w:hint="eastAsia"/>
          <w:b/>
          <w:sz w:val="22"/>
          <w:lang w:eastAsia="ko-KR"/>
        </w:rPr>
        <w:lastRenderedPageBreak/>
        <w:t xml:space="preserve">Proposal: It is proposed that further enhancement for EPS voice </w:t>
      </w:r>
      <w:proofErr w:type="spellStart"/>
      <w:r w:rsidRPr="00697275">
        <w:rPr>
          <w:rFonts w:eastAsia="맑은 고딕" w:cs="Arial" w:hint="eastAsia"/>
          <w:b/>
          <w:sz w:val="22"/>
          <w:lang w:eastAsia="ko-KR"/>
        </w:rPr>
        <w:t>fallback</w:t>
      </w:r>
      <w:proofErr w:type="spellEnd"/>
      <w:r w:rsidRPr="00697275">
        <w:rPr>
          <w:rFonts w:eastAsia="맑은 고딕" w:cs="Arial" w:hint="eastAsia"/>
          <w:b/>
          <w:sz w:val="22"/>
          <w:lang w:eastAsia="ko-KR"/>
        </w:rPr>
        <w:t xml:space="preserve"> such as dedicated reselection priority and paging enhancement for MT call should be considered in Rel-16 specification.</w:t>
      </w:r>
    </w:p>
    <w:p w14:paraId="5C97E3F4" w14:textId="4A7C394B" w:rsidR="00F20E2F" w:rsidRDefault="007D6F0F" w:rsidP="00F20E2F">
      <w:pPr>
        <w:pStyle w:val="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14:paraId="69B6DE6A" w14:textId="3E019D5C" w:rsidR="00536144" w:rsidRDefault="00697275" w:rsidP="003E7BC3">
      <w:pPr>
        <w:spacing w:line="360" w:lineRule="auto"/>
        <w:jc w:val="both"/>
        <w:rPr>
          <w:rFonts w:eastAsia="맑은 고딕" w:cs="Arial"/>
          <w:sz w:val="22"/>
          <w:lang w:val="en-US" w:eastAsia="ko-KR"/>
        </w:rPr>
      </w:pPr>
      <w:r>
        <w:rPr>
          <w:rFonts w:eastAsia="맑은 고딕" w:cs="Arial" w:hint="eastAsia"/>
          <w:sz w:val="22"/>
          <w:lang w:val="en-US" w:eastAsia="ko-KR"/>
        </w:rPr>
        <w:t>In this contribution, the below observations are introduced;</w:t>
      </w:r>
    </w:p>
    <w:p w14:paraId="7625BA3F" w14:textId="2864B855" w:rsidR="00697275" w:rsidRDefault="00697275" w:rsidP="003E7BC3">
      <w:pPr>
        <w:spacing w:line="360" w:lineRule="auto"/>
        <w:jc w:val="both"/>
        <w:rPr>
          <w:rFonts w:eastAsia="맑은 고딕"/>
          <w:lang w:val="en-US" w:eastAsia="ko-KR"/>
        </w:rPr>
      </w:pPr>
      <w:r w:rsidRPr="001430F8">
        <w:rPr>
          <w:rFonts w:eastAsia="맑은 고딕" w:cs="Arial" w:hint="eastAsia"/>
          <w:b/>
          <w:sz w:val="22"/>
          <w:lang w:eastAsia="ko-KR"/>
        </w:rPr>
        <w:t xml:space="preserve">Observation 1: In case HO for EPS voice </w:t>
      </w:r>
      <w:proofErr w:type="spellStart"/>
      <w:r w:rsidRPr="001430F8">
        <w:rPr>
          <w:rFonts w:eastAsia="맑은 고딕" w:cs="Arial" w:hint="eastAsia"/>
          <w:b/>
          <w:sz w:val="22"/>
          <w:lang w:eastAsia="ko-KR"/>
        </w:rPr>
        <w:t>fallback</w:t>
      </w:r>
      <w:proofErr w:type="spellEnd"/>
      <w:r w:rsidRPr="001430F8">
        <w:rPr>
          <w:rFonts w:eastAsia="맑은 고딕" w:cs="Arial" w:hint="eastAsia"/>
          <w:b/>
          <w:sz w:val="22"/>
          <w:lang w:eastAsia="ko-KR"/>
        </w:rPr>
        <w:t xml:space="preserve"> is failed, current agreement is that cell reselection prioritization is based on SIB. In order to improve success rate of re-establishment for </w:t>
      </w:r>
      <w:proofErr w:type="spellStart"/>
      <w:r w:rsidRPr="001430F8">
        <w:rPr>
          <w:rFonts w:eastAsia="맑은 고딕" w:cs="Arial" w:hint="eastAsia"/>
          <w:b/>
          <w:sz w:val="22"/>
          <w:lang w:eastAsia="ko-KR"/>
        </w:rPr>
        <w:t>fallback</w:t>
      </w:r>
      <w:proofErr w:type="spellEnd"/>
      <w:r w:rsidRPr="001430F8">
        <w:rPr>
          <w:rFonts w:eastAsia="맑은 고딕" w:cs="Arial" w:hint="eastAsia"/>
          <w:b/>
          <w:sz w:val="22"/>
          <w:lang w:eastAsia="ko-KR"/>
        </w:rPr>
        <w:t xml:space="preserve"> service, dedicated signalling based priority management </w:t>
      </w:r>
      <w:r w:rsidRPr="001430F8">
        <w:rPr>
          <w:rFonts w:eastAsia="맑은 고딕" w:cs="Arial"/>
          <w:b/>
          <w:sz w:val="22"/>
          <w:lang w:eastAsia="ko-KR"/>
        </w:rPr>
        <w:t>is desired.</w:t>
      </w:r>
    </w:p>
    <w:p w14:paraId="2066F228" w14:textId="6CB4DDDC" w:rsidR="00697275" w:rsidRDefault="00697275" w:rsidP="003E7BC3">
      <w:pPr>
        <w:spacing w:line="360" w:lineRule="auto"/>
        <w:jc w:val="both"/>
        <w:rPr>
          <w:rFonts w:eastAsia="맑은 고딕"/>
          <w:lang w:val="en-US" w:eastAsia="ko-KR"/>
        </w:rPr>
      </w:pPr>
      <w:r w:rsidRPr="00557023">
        <w:rPr>
          <w:rFonts w:eastAsia="맑은 고딕" w:cs="Arial" w:hint="eastAsia"/>
          <w:b/>
          <w:sz w:val="22"/>
          <w:lang w:eastAsia="ko-KR"/>
        </w:rPr>
        <w:t xml:space="preserve">Observation 2: EPS voice </w:t>
      </w:r>
      <w:proofErr w:type="spellStart"/>
      <w:r w:rsidRPr="00557023">
        <w:rPr>
          <w:rFonts w:eastAsia="맑은 고딕" w:cs="Arial" w:hint="eastAsia"/>
          <w:b/>
          <w:sz w:val="22"/>
          <w:lang w:eastAsia="ko-KR"/>
        </w:rPr>
        <w:t>fallback</w:t>
      </w:r>
      <w:proofErr w:type="spellEnd"/>
      <w:r w:rsidRPr="00557023">
        <w:rPr>
          <w:rFonts w:eastAsia="맑은 고딕" w:cs="Arial" w:hint="eastAsia"/>
          <w:b/>
          <w:sz w:val="22"/>
          <w:lang w:eastAsia="ko-KR"/>
        </w:rPr>
        <w:t xml:space="preserve"> enhancement for MT call is also required to prevent voice service delay and additional battery consumption due to wasteful cell reselection and TAU procedure.</w:t>
      </w:r>
    </w:p>
    <w:p w14:paraId="5EFE99FA" w14:textId="21D3F45C" w:rsidR="00697275" w:rsidRDefault="00697275" w:rsidP="003E7BC3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 w:hint="eastAsia"/>
          <w:sz w:val="22"/>
          <w:lang w:eastAsia="ko-KR"/>
        </w:rPr>
        <w:t xml:space="preserve">It </w:t>
      </w:r>
      <w:r w:rsidR="000937EC">
        <w:rPr>
          <w:rFonts w:eastAsia="맑은 고딕" w:cs="Arial" w:hint="eastAsia"/>
          <w:sz w:val="22"/>
          <w:lang w:eastAsia="ko-KR"/>
        </w:rPr>
        <w:t>seems</w:t>
      </w:r>
      <w:r>
        <w:rPr>
          <w:rFonts w:eastAsia="맑은 고딕" w:cs="Arial" w:hint="eastAsia"/>
          <w:sz w:val="22"/>
          <w:lang w:eastAsia="ko-KR"/>
        </w:rPr>
        <w:t xml:space="preserve"> </w:t>
      </w:r>
      <w:r w:rsidR="000937EC">
        <w:rPr>
          <w:rFonts w:eastAsia="맑은 고딕" w:cs="Arial" w:hint="eastAsia"/>
          <w:sz w:val="22"/>
          <w:lang w:eastAsia="ko-KR"/>
        </w:rPr>
        <w:t>hard</w:t>
      </w:r>
      <w:r>
        <w:rPr>
          <w:rFonts w:eastAsia="맑은 고딕" w:cs="Arial" w:hint="eastAsia"/>
          <w:sz w:val="22"/>
          <w:lang w:eastAsia="ko-KR"/>
        </w:rPr>
        <w:t xml:space="preserve"> to specify all these additional enhanced features within this Rel-16 timeline.</w:t>
      </w:r>
      <w:r w:rsidR="000937EC">
        <w:rPr>
          <w:rFonts w:eastAsia="맑은 고딕" w:cs="Arial" w:hint="eastAsia"/>
          <w:sz w:val="22"/>
          <w:lang w:eastAsia="ko-KR"/>
        </w:rPr>
        <w:t xml:space="preserve"> Nevertheless, the suggested further improvements would be essential for short-coming SA commercial deployment. Hence, we propose the following;</w:t>
      </w:r>
    </w:p>
    <w:p w14:paraId="2AD75729" w14:textId="55B157C4" w:rsidR="00697275" w:rsidRPr="000937EC" w:rsidRDefault="000937EC" w:rsidP="003E7BC3">
      <w:pPr>
        <w:spacing w:line="360" w:lineRule="auto"/>
        <w:jc w:val="both"/>
        <w:rPr>
          <w:rFonts w:eastAsia="맑은 고딕" w:cs="Arial"/>
          <w:b/>
          <w:sz w:val="22"/>
          <w:lang w:eastAsia="ko-KR"/>
        </w:rPr>
      </w:pPr>
      <w:r w:rsidRPr="00697275">
        <w:rPr>
          <w:rFonts w:eastAsia="맑은 고딕" w:cs="Arial" w:hint="eastAsia"/>
          <w:b/>
          <w:sz w:val="22"/>
          <w:lang w:eastAsia="ko-KR"/>
        </w:rPr>
        <w:t xml:space="preserve">Proposal: It is proposed that further enhancement for EPS voice </w:t>
      </w:r>
      <w:proofErr w:type="spellStart"/>
      <w:r w:rsidRPr="00697275">
        <w:rPr>
          <w:rFonts w:eastAsia="맑은 고딕" w:cs="Arial" w:hint="eastAsia"/>
          <w:b/>
          <w:sz w:val="22"/>
          <w:lang w:eastAsia="ko-KR"/>
        </w:rPr>
        <w:t>fallback</w:t>
      </w:r>
      <w:proofErr w:type="spellEnd"/>
      <w:r w:rsidRPr="00697275">
        <w:rPr>
          <w:rFonts w:eastAsia="맑은 고딕" w:cs="Arial" w:hint="eastAsia"/>
          <w:b/>
          <w:sz w:val="22"/>
          <w:lang w:eastAsia="ko-KR"/>
        </w:rPr>
        <w:t xml:space="preserve"> such as dedicated reselection priority and paging enhancement for MT call should be considered in Rel-16 specification.</w:t>
      </w:r>
    </w:p>
    <w:sectPr w:rsidR="00697275" w:rsidRPr="000937EC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2CC43A" w14:textId="77777777" w:rsidR="00C27E66" w:rsidRDefault="00C27E66">
      <w:pPr>
        <w:spacing w:after="0"/>
      </w:pPr>
      <w:r>
        <w:separator/>
      </w:r>
    </w:p>
  </w:endnote>
  <w:endnote w:type="continuationSeparator" w:id="0">
    <w:p w14:paraId="18CBBD25" w14:textId="77777777" w:rsidR="00C27E66" w:rsidRDefault="00C27E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Vrinda">
    <w:panose1 w:val="020B0502040204020203"/>
    <w:charset w:val="01"/>
    <w:family w:val="roman"/>
    <w:notTrueType/>
    <w:pitch w:val="variable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252B04" w14:textId="77777777" w:rsidR="00C27E66" w:rsidRDefault="00C27E66">
      <w:pPr>
        <w:spacing w:after="0"/>
      </w:pPr>
      <w:r>
        <w:separator/>
      </w:r>
    </w:p>
  </w:footnote>
  <w:footnote w:type="continuationSeparator" w:id="0">
    <w:p w14:paraId="07B1E29B" w14:textId="77777777" w:rsidR="00C27E66" w:rsidRDefault="00C27E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FC6204"/>
    <w:multiLevelType w:val="hybridMultilevel"/>
    <w:tmpl w:val="243465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1C72A2D"/>
    <w:multiLevelType w:val="hybridMultilevel"/>
    <w:tmpl w:val="8BDE3C1E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>
    <w:nsid w:val="1B827061"/>
    <w:multiLevelType w:val="hybridMultilevel"/>
    <w:tmpl w:val="E60C1256"/>
    <w:lvl w:ilvl="0" w:tplc="65947B9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2DC046E"/>
    <w:multiLevelType w:val="hybridMultilevel"/>
    <w:tmpl w:val="37AC27D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3012921"/>
    <w:multiLevelType w:val="hybridMultilevel"/>
    <w:tmpl w:val="10FCDA24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61E7829"/>
    <w:multiLevelType w:val="hybridMultilevel"/>
    <w:tmpl w:val="1CC8A9FA"/>
    <w:lvl w:ilvl="0" w:tplc="E6D64D0C">
      <w:start w:val="1"/>
      <w:numFmt w:val="bullet"/>
      <w:lvlText w:val="-"/>
      <w:lvlJc w:val="left"/>
      <w:pPr>
        <w:ind w:left="800" w:hanging="40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E57325"/>
    <w:multiLevelType w:val="hybridMultilevel"/>
    <w:tmpl w:val="F52E8014"/>
    <w:lvl w:ilvl="0" w:tplc="0409000F">
      <w:start w:val="1"/>
      <w:numFmt w:val="decimal"/>
      <w:lvlText w:val="%1.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AAA6FC2"/>
    <w:multiLevelType w:val="multilevel"/>
    <w:tmpl w:val="DE6A35F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8">
    <w:nsid w:val="2F8B1F4C"/>
    <w:multiLevelType w:val="hybridMultilevel"/>
    <w:tmpl w:val="EC62088A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200" w:hanging="40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1EF6488"/>
    <w:multiLevelType w:val="hybridMultilevel"/>
    <w:tmpl w:val="25E88048"/>
    <w:lvl w:ilvl="0" w:tplc="B1D0EEA0">
      <w:numFmt w:val="bullet"/>
      <w:lvlText w:val="-"/>
      <w:lvlJc w:val="left"/>
      <w:pPr>
        <w:ind w:left="42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4636C0"/>
    <w:multiLevelType w:val="hybridMultilevel"/>
    <w:tmpl w:val="37725CF0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7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E75D7F"/>
    <w:multiLevelType w:val="hybridMultilevel"/>
    <w:tmpl w:val="48FA01BE"/>
    <w:lvl w:ilvl="0" w:tplc="B1D0EEA0">
      <w:numFmt w:val="bullet"/>
      <w:lvlText w:val="-"/>
      <w:lvlJc w:val="left"/>
      <w:pPr>
        <w:ind w:left="42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AF3E90"/>
    <w:multiLevelType w:val="hybridMultilevel"/>
    <w:tmpl w:val="A75CEF76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B1D0EEA0">
      <w:numFmt w:val="bullet"/>
      <w:lvlText w:val="-"/>
      <w:lvlJc w:val="left"/>
      <w:pPr>
        <w:ind w:left="84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>
    <w:nsid w:val="6B4048BA"/>
    <w:multiLevelType w:val="hybridMultilevel"/>
    <w:tmpl w:val="716A79C6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BA5679E"/>
    <w:multiLevelType w:val="hybridMultilevel"/>
    <w:tmpl w:val="B0FC4EBC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6F387628"/>
    <w:multiLevelType w:val="hybridMultilevel"/>
    <w:tmpl w:val="3684CDA0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1"/>
  </w:num>
  <w:num w:numId="3">
    <w:abstractNumId w:val="23"/>
  </w:num>
  <w:num w:numId="4">
    <w:abstractNumId w:val="9"/>
  </w:num>
  <w:num w:numId="5">
    <w:abstractNumId w:val="2"/>
  </w:num>
  <w:num w:numId="6">
    <w:abstractNumId w:val="27"/>
  </w:num>
  <w:num w:numId="7">
    <w:abstractNumId w:val="5"/>
  </w:num>
  <w:num w:numId="8">
    <w:abstractNumId w:val="22"/>
  </w:num>
  <w:num w:numId="9">
    <w:abstractNumId w:val="20"/>
  </w:num>
  <w:num w:numId="10">
    <w:abstractNumId w:val="26"/>
  </w:num>
  <w:num w:numId="11">
    <w:abstractNumId w:val="24"/>
  </w:num>
  <w:num w:numId="12">
    <w:abstractNumId w:val="0"/>
  </w:num>
  <w:num w:numId="13">
    <w:abstractNumId w:val="29"/>
  </w:num>
  <w:num w:numId="14">
    <w:abstractNumId w:val="28"/>
  </w:num>
  <w:num w:numId="15">
    <w:abstractNumId w:val="6"/>
  </w:num>
  <w:num w:numId="16">
    <w:abstractNumId w:val="1"/>
  </w:num>
  <w:num w:numId="17">
    <w:abstractNumId w:val="41"/>
  </w:num>
  <w:num w:numId="18">
    <w:abstractNumId w:val="35"/>
  </w:num>
  <w:num w:numId="19">
    <w:abstractNumId w:val="25"/>
  </w:num>
  <w:num w:numId="20">
    <w:abstractNumId w:val="8"/>
  </w:num>
  <w:num w:numId="21">
    <w:abstractNumId w:val="7"/>
  </w:num>
  <w:num w:numId="22">
    <w:abstractNumId w:val="14"/>
  </w:num>
  <w:num w:numId="23">
    <w:abstractNumId w:val="32"/>
  </w:num>
  <w:num w:numId="24">
    <w:abstractNumId w:val="30"/>
  </w:num>
  <w:num w:numId="25">
    <w:abstractNumId w:val="12"/>
  </w:num>
  <w:num w:numId="26">
    <w:abstractNumId w:val="38"/>
  </w:num>
  <w:num w:numId="27">
    <w:abstractNumId w:val="21"/>
  </w:num>
  <w:num w:numId="28">
    <w:abstractNumId w:val="40"/>
  </w:num>
  <w:num w:numId="29">
    <w:abstractNumId w:val="4"/>
  </w:num>
  <w:num w:numId="30">
    <w:abstractNumId w:val="16"/>
  </w:num>
  <w:num w:numId="31">
    <w:abstractNumId w:val="34"/>
  </w:num>
  <w:num w:numId="32">
    <w:abstractNumId w:val="3"/>
  </w:num>
  <w:num w:numId="33">
    <w:abstractNumId w:val="39"/>
  </w:num>
  <w:num w:numId="34">
    <w:abstractNumId w:val="36"/>
  </w:num>
  <w:num w:numId="35">
    <w:abstractNumId w:val="19"/>
  </w:num>
  <w:num w:numId="36">
    <w:abstractNumId w:val="33"/>
  </w:num>
  <w:num w:numId="37">
    <w:abstractNumId w:val="17"/>
  </w:num>
  <w:num w:numId="38">
    <w:abstractNumId w:val="17"/>
  </w:num>
  <w:num w:numId="39">
    <w:abstractNumId w:val="18"/>
  </w:num>
  <w:num w:numId="40">
    <w:abstractNumId w:val="17"/>
  </w:num>
  <w:num w:numId="41">
    <w:abstractNumId w:val="17"/>
  </w:num>
  <w:num w:numId="42">
    <w:abstractNumId w:val="17"/>
  </w:num>
  <w:num w:numId="43">
    <w:abstractNumId w:val="15"/>
  </w:num>
  <w:num w:numId="44">
    <w:abstractNumId w:val="11"/>
  </w:num>
  <w:num w:numId="45">
    <w:abstractNumId w:val="13"/>
  </w:num>
  <w:num w:numId="4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15E8"/>
    <w:rsid w:val="00002664"/>
    <w:rsid w:val="00002A38"/>
    <w:rsid w:val="0000344E"/>
    <w:rsid w:val="00006186"/>
    <w:rsid w:val="00006236"/>
    <w:rsid w:val="000104C6"/>
    <w:rsid w:val="00010C54"/>
    <w:rsid w:val="0001181D"/>
    <w:rsid w:val="0001447C"/>
    <w:rsid w:val="000152BF"/>
    <w:rsid w:val="00015561"/>
    <w:rsid w:val="00015D4D"/>
    <w:rsid w:val="00016F2D"/>
    <w:rsid w:val="00017670"/>
    <w:rsid w:val="00017F23"/>
    <w:rsid w:val="000207A1"/>
    <w:rsid w:val="0002097D"/>
    <w:rsid w:val="0002453A"/>
    <w:rsid w:val="00024A0B"/>
    <w:rsid w:val="0002710A"/>
    <w:rsid w:val="0003070D"/>
    <w:rsid w:val="00032A3D"/>
    <w:rsid w:val="0003318D"/>
    <w:rsid w:val="0003322A"/>
    <w:rsid w:val="00034F96"/>
    <w:rsid w:val="000352E6"/>
    <w:rsid w:val="00035AEF"/>
    <w:rsid w:val="00036372"/>
    <w:rsid w:val="0003670A"/>
    <w:rsid w:val="00036781"/>
    <w:rsid w:val="00036F8D"/>
    <w:rsid w:val="00037418"/>
    <w:rsid w:val="00037979"/>
    <w:rsid w:val="0004170C"/>
    <w:rsid w:val="00045418"/>
    <w:rsid w:val="00045C79"/>
    <w:rsid w:val="00046265"/>
    <w:rsid w:val="00051DB1"/>
    <w:rsid w:val="00051EF1"/>
    <w:rsid w:val="00052481"/>
    <w:rsid w:val="00052C2A"/>
    <w:rsid w:val="000537E5"/>
    <w:rsid w:val="00056031"/>
    <w:rsid w:val="00056DBC"/>
    <w:rsid w:val="00057D99"/>
    <w:rsid w:val="00060097"/>
    <w:rsid w:val="00060FDB"/>
    <w:rsid w:val="000621BF"/>
    <w:rsid w:val="00064369"/>
    <w:rsid w:val="00064880"/>
    <w:rsid w:val="00066263"/>
    <w:rsid w:val="00066282"/>
    <w:rsid w:val="00070E78"/>
    <w:rsid w:val="00071CE6"/>
    <w:rsid w:val="0007222A"/>
    <w:rsid w:val="00073385"/>
    <w:rsid w:val="00073E01"/>
    <w:rsid w:val="00075F90"/>
    <w:rsid w:val="00076653"/>
    <w:rsid w:val="00077485"/>
    <w:rsid w:val="00077829"/>
    <w:rsid w:val="00081CE6"/>
    <w:rsid w:val="0008470A"/>
    <w:rsid w:val="00084976"/>
    <w:rsid w:val="00084A1A"/>
    <w:rsid w:val="00084EE8"/>
    <w:rsid w:val="0008699F"/>
    <w:rsid w:val="00086DF3"/>
    <w:rsid w:val="00087978"/>
    <w:rsid w:val="00090F1D"/>
    <w:rsid w:val="00090FE9"/>
    <w:rsid w:val="000933D3"/>
    <w:rsid w:val="000937EC"/>
    <w:rsid w:val="00094CCD"/>
    <w:rsid w:val="00095F23"/>
    <w:rsid w:val="000962F7"/>
    <w:rsid w:val="00096F96"/>
    <w:rsid w:val="00097AFE"/>
    <w:rsid w:val="000A31C9"/>
    <w:rsid w:val="000A4924"/>
    <w:rsid w:val="000A5CA0"/>
    <w:rsid w:val="000A7B5E"/>
    <w:rsid w:val="000A7D98"/>
    <w:rsid w:val="000B0645"/>
    <w:rsid w:val="000B13AB"/>
    <w:rsid w:val="000B43FD"/>
    <w:rsid w:val="000B49BC"/>
    <w:rsid w:val="000B67CB"/>
    <w:rsid w:val="000B7108"/>
    <w:rsid w:val="000B75D3"/>
    <w:rsid w:val="000C0771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FFA"/>
    <w:rsid w:val="000D02B0"/>
    <w:rsid w:val="000D0B63"/>
    <w:rsid w:val="000D0FE8"/>
    <w:rsid w:val="000D26D1"/>
    <w:rsid w:val="000D3713"/>
    <w:rsid w:val="000D4B77"/>
    <w:rsid w:val="000D51B2"/>
    <w:rsid w:val="000D581A"/>
    <w:rsid w:val="000D6FBC"/>
    <w:rsid w:val="000D7853"/>
    <w:rsid w:val="000E287D"/>
    <w:rsid w:val="000E38DA"/>
    <w:rsid w:val="000E4197"/>
    <w:rsid w:val="000E47EF"/>
    <w:rsid w:val="000E4F80"/>
    <w:rsid w:val="000E5979"/>
    <w:rsid w:val="000E7CF8"/>
    <w:rsid w:val="000F0B78"/>
    <w:rsid w:val="000F2348"/>
    <w:rsid w:val="000F3001"/>
    <w:rsid w:val="000F433E"/>
    <w:rsid w:val="000F48FB"/>
    <w:rsid w:val="000F6242"/>
    <w:rsid w:val="000F6DD8"/>
    <w:rsid w:val="00102032"/>
    <w:rsid w:val="001021EE"/>
    <w:rsid w:val="00102A51"/>
    <w:rsid w:val="001033B4"/>
    <w:rsid w:val="00104FF1"/>
    <w:rsid w:val="00105C8F"/>
    <w:rsid w:val="00106860"/>
    <w:rsid w:val="0011026A"/>
    <w:rsid w:val="00111572"/>
    <w:rsid w:val="00111796"/>
    <w:rsid w:val="0011179D"/>
    <w:rsid w:val="00117100"/>
    <w:rsid w:val="00120199"/>
    <w:rsid w:val="00121994"/>
    <w:rsid w:val="00121B81"/>
    <w:rsid w:val="00123FF4"/>
    <w:rsid w:val="00124B5A"/>
    <w:rsid w:val="001250EE"/>
    <w:rsid w:val="0012560A"/>
    <w:rsid w:val="001307B0"/>
    <w:rsid w:val="0013096F"/>
    <w:rsid w:val="00131266"/>
    <w:rsid w:val="001346E6"/>
    <w:rsid w:val="001367AD"/>
    <w:rsid w:val="00136B1D"/>
    <w:rsid w:val="001372F3"/>
    <w:rsid w:val="00141227"/>
    <w:rsid w:val="00141482"/>
    <w:rsid w:val="001423AA"/>
    <w:rsid w:val="00142A9C"/>
    <w:rsid w:val="001430F8"/>
    <w:rsid w:val="001441C5"/>
    <w:rsid w:val="0014617A"/>
    <w:rsid w:val="001463F9"/>
    <w:rsid w:val="00146880"/>
    <w:rsid w:val="00146B72"/>
    <w:rsid w:val="00147072"/>
    <w:rsid w:val="00150518"/>
    <w:rsid w:val="001524A5"/>
    <w:rsid w:val="00152EA2"/>
    <w:rsid w:val="001539E7"/>
    <w:rsid w:val="00154EFB"/>
    <w:rsid w:val="00157D56"/>
    <w:rsid w:val="00160185"/>
    <w:rsid w:val="00161886"/>
    <w:rsid w:val="00163EF4"/>
    <w:rsid w:val="00165A8C"/>
    <w:rsid w:val="00166DF4"/>
    <w:rsid w:val="00166EC4"/>
    <w:rsid w:val="00167A39"/>
    <w:rsid w:val="0017021F"/>
    <w:rsid w:val="00170416"/>
    <w:rsid w:val="00171E9E"/>
    <w:rsid w:val="00174F7C"/>
    <w:rsid w:val="001751D0"/>
    <w:rsid w:val="00180BE7"/>
    <w:rsid w:val="00181CC5"/>
    <w:rsid w:val="00182194"/>
    <w:rsid w:val="001829E9"/>
    <w:rsid w:val="00182C64"/>
    <w:rsid w:val="001835CB"/>
    <w:rsid w:val="00183C1A"/>
    <w:rsid w:val="00184CC8"/>
    <w:rsid w:val="00185684"/>
    <w:rsid w:val="00185C8F"/>
    <w:rsid w:val="00187406"/>
    <w:rsid w:val="00187E3F"/>
    <w:rsid w:val="00194427"/>
    <w:rsid w:val="0019696E"/>
    <w:rsid w:val="0019752A"/>
    <w:rsid w:val="001A4232"/>
    <w:rsid w:val="001A6956"/>
    <w:rsid w:val="001A77C1"/>
    <w:rsid w:val="001A7893"/>
    <w:rsid w:val="001A7B1B"/>
    <w:rsid w:val="001B07D3"/>
    <w:rsid w:val="001B0ECD"/>
    <w:rsid w:val="001B1DB2"/>
    <w:rsid w:val="001B29D5"/>
    <w:rsid w:val="001B5212"/>
    <w:rsid w:val="001B5BAD"/>
    <w:rsid w:val="001B6E72"/>
    <w:rsid w:val="001B75E3"/>
    <w:rsid w:val="001B7756"/>
    <w:rsid w:val="001B778A"/>
    <w:rsid w:val="001B7B05"/>
    <w:rsid w:val="001B7E93"/>
    <w:rsid w:val="001C01D2"/>
    <w:rsid w:val="001C01E9"/>
    <w:rsid w:val="001C0A90"/>
    <w:rsid w:val="001C0AE7"/>
    <w:rsid w:val="001C140C"/>
    <w:rsid w:val="001C2CD0"/>
    <w:rsid w:val="001C3509"/>
    <w:rsid w:val="001C4D86"/>
    <w:rsid w:val="001C5270"/>
    <w:rsid w:val="001C6B66"/>
    <w:rsid w:val="001C718C"/>
    <w:rsid w:val="001D13CD"/>
    <w:rsid w:val="001D173C"/>
    <w:rsid w:val="001D17FA"/>
    <w:rsid w:val="001D2049"/>
    <w:rsid w:val="001D23DC"/>
    <w:rsid w:val="001D2903"/>
    <w:rsid w:val="001D3F6C"/>
    <w:rsid w:val="001D42F7"/>
    <w:rsid w:val="001D536E"/>
    <w:rsid w:val="001D6F7D"/>
    <w:rsid w:val="001D7112"/>
    <w:rsid w:val="001D73DD"/>
    <w:rsid w:val="001E02C6"/>
    <w:rsid w:val="001E11DA"/>
    <w:rsid w:val="001E1F5C"/>
    <w:rsid w:val="001E2592"/>
    <w:rsid w:val="001E2739"/>
    <w:rsid w:val="001F38F0"/>
    <w:rsid w:val="001F65A7"/>
    <w:rsid w:val="00202641"/>
    <w:rsid w:val="0020311B"/>
    <w:rsid w:val="00204A72"/>
    <w:rsid w:val="00206576"/>
    <w:rsid w:val="00206876"/>
    <w:rsid w:val="00207692"/>
    <w:rsid w:val="00207997"/>
    <w:rsid w:val="00210E72"/>
    <w:rsid w:val="002152A9"/>
    <w:rsid w:val="00217C91"/>
    <w:rsid w:val="002201A1"/>
    <w:rsid w:val="0022072C"/>
    <w:rsid w:val="00221DC2"/>
    <w:rsid w:val="00221F21"/>
    <w:rsid w:val="00222190"/>
    <w:rsid w:val="0022367B"/>
    <w:rsid w:val="00223F0A"/>
    <w:rsid w:val="00224ED8"/>
    <w:rsid w:val="002250DF"/>
    <w:rsid w:val="00227C63"/>
    <w:rsid w:val="00230104"/>
    <w:rsid w:val="00231520"/>
    <w:rsid w:val="00231747"/>
    <w:rsid w:val="00231827"/>
    <w:rsid w:val="002319A8"/>
    <w:rsid w:val="00231CDA"/>
    <w:rsid w:val="00232F6B"/>
    <w:rsid w:val="00233A74"/>
    <w:rsid w:val="00234D79"/>
    <w:rsid w:val="00234D81"/>
    <w:rsid w:val="002352B8"/>
    <w:rsid w:val="0023647A"/>
    <w:rsid w:val="00241F0D"/>
    <w:rsid w:val="00241F5C"/>
    <w:rsid w:val="00246389"/>
    <w:rsid w:val="00246BBE"/>
    <w:rsid w:val="00247113"/>
    <w:rsid w:val="00250C77"/>
    <w:rsid w:val="00252B5F"/>
    <w:rsid w:val="00253214"/>
    <w:rsid w:val="00253517"/>
    <w:rsid w:val="002537B6"/>
    <w:rsid w:val="00253DBD"/>
    <w:rsid w:val="0025412E"/>
    <w:rsid w:val="0025450E"/>
    <w:rsid w:val="0025579C"/>
    <w:rsid w:val="002603ED"/>
    <w:rsid w:val="00262B65"/>
    <w:rsid w:val="0026361A"/>
    <w:rsid w:val="002645E2"/>
    <w:rsid w:val="00264AD8"/>
    <w:rsid w:val="00264C3A"/>
    <w:rsid w:val="00265165"/>
    <w:rsid w:val="00265959"/>
    <w:rsid w:val="00265C15"/>
    <w:rsid w:val="002665C6"/>
    <w:rsid w:val="00266B75"/>
    <w:rsid w:val="002672F8"/>
    <w:rsid w:val="00267A07"/>
    <w:rsid w:val="002701EE"/>
    <w:rsid w:val="00273123"/>
    <w:rsid w:val="00274C67"/>
    <w:rsid w:val="00276F7B"/>
    <w:rsid w:val="00277CC9"/>
    <w:rsid w:val="00285852"/>
    <w:rsid w:val="00286364"/>
    <w:rsid w:val="0028660C"/>
    <w:rsid w:val="00291A94"/>
    <w:rsid w:val="00292430"/>
    <w:rsid w:val="00293236"/>
    <w:rsid w:val="00295261"/>
    <w:rsid w:val="00296159"/>
    <w:rsid w:val="00296690"/>
    <w:rsid w:val="002967A2"/>
    <w:rsid w:val="00296F18"/>
    <w:rsid w:val="002970F6"/>
    <w:rsid w:val="00297BAB"/>
    <w:rsid w:val="00297E2E"/>
    <w:rsid w:val="002A028A"/>
    <w:rsid w:val="002A0E7C"/>
    <w:rsid w:val="002A18FF"/>
    <w:rsid w:val="002A238F"/>
    <w:rsid w:val="002A49B0"/>
    <w:rsid w:val="002A66DA"/>
    <w:rsid w:val="002A6E13"/>
    <w:rsid w:val="002A6E64"/>
    <w:rsid w:val="002B3556"/>
    <w:rsid w:val="002B7845"/>
    <w:rsid w:val="002C04B1"/>
    <w:rsid w:val="002C16B4"/>
    <w:rsid w:val="002C2692"/>
    <w:rsid w:val="002C3A9E"/>
    <w:rsid w:val="002C3B69"/>
    <w:rsid w:val="002C4CD3"/>
    <w:rsid w:val="002D036C"/>
    <w:rsid w:val="002D05EE"/>
    <w:rsid w:val="002D1332"/>
    <w:rsid w:val="002D1FBB"/>
    <w:rsid w:val="002D2189"/>
    <w:rsid w:val="002D2C5F"/>
    <w:rsid w:val="002D2D47"/>
    <w:rsid w:val="002D2D6F"/>
    <w:rsid w:val="002D4118"/>
    <w:rsid w:val="002D67F3"/>
    <w:rsid w:val="002D69EF"/>
    <w:rsid w:val="002D753E"/>
    <w:rsid w:val="002D7F54"/>
    <w:rsid w:val="002E2DB8"/>
    <w:rsid w:val="002E400B"/>
    <w:rsid w:val="002E43B0"/>
    <w:rsid w:val="002E4DF2"/>
    <w:rsid w:val="002E695E"/>
    <w:rsid w:val="002E7D34"/>
    <w:rsid w:val="002E7EC8"/>
    <w:rsid w:val="002F1425"/>
    <w:rsid w:val="002F1940"/>
    <w:rsid w:val="002F223C"/>
    <w:rsid w:val="002F6678"/>
    <w:rsid w:val="002F73B4"/>
    <w:rsid w:val="00301FCF"/>
    <w:rsid w:val="00302851"/>
    <w:rsid w:val="003042AF"/>
    <w:rsid w:val="00306BFA"/>
    <w:rsid w:val="0030717C"/>
    <w:rsid w:val="0030723B"/>
    <w:rsid w:val="003077B3"/>
    <w:rsid w:val="00310A8A"/>
    <w:rsid w:val="0031139C"/>
    <w:rsid w:val="00311454"/>
    <w:rsid w:val="003115ED"/>
    <w:rsid w:val="00312232"/>
    <w:rsid w:val="00313204"/>
    <w:rsid w:val="0031619A"/>
    <w:rsid w:val="00321CF2"/>
    <w:rsid w:val="00323F55"/>
    <w:rsid w:val="003256F0"/>
    <w:rsid w:val="00326430"/>
    <w:rsid w:val="00326433"/>
    <w:rsid w:val="0032686D"/>
    <w:rsid w:val="00327519"/>
    <w:rsid w:val="00327913"/>
    <w:rsid w:val="003301E8"/>
    <w:rsid w:val="003309D9"/>
    <w:rsid w:val="00331071"/>
    <w:rsid w:val="0033153B"/>
    <w:rsid w:val="003317CD"/>
    <w:rsid w:val="00331EB1"/>
    <w:rsid w:val="0033223B"/>
    <w:rsid w:val="00340CD3"/>
    <w:rsid w:val="00342592"/>
    <w:rsid w:val="00342826"/>
    <w:rsid w:val="0034456F"/>
    <w:rsid w:val="00344CD0"/>
    <w:rsid w:val="00344EA0"/>
    <w:rsid w:val="00345030"/>
    <w:rsid w:val="003452E1"/>
    <w:rsid w:val="00345E50"/>
    <w:rsid w:val="00346317"/>
    <w:rsid w:val="00346BED"/>
    <w:rsid w:val="00347B0B"/>
    <w:rsid w:val="00353271"/>
    <w:rsid w:val="00353575"/>
    <w:rsid w:val="003546BC"/>
    <w:rsid w:val="00355672"/>
    <w:rsid w:val="00355875"/>
    <w:rsid w:val="00355A58"/>
    <w:rsid w:val="00360999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805AB"/>
    <w:rsid w:val="00382EFE"/>
    <w:rsid w:val="003833AF"/>
    <w:rsid w:val="00383545"/>
    <w:rsid w:val="00384100"/>
    <w:rsid w:val="00384E3B"/>
    <w:rsid w:val="0038675F"/>
    <w:rsid w:val="00386F01"/>
    <w:rsid w:val="003872B4"/>
    <w:rsid w:val="00390EEE"/>
    <w:rsid w:val="00393939"/>
    <w:rsid w:val="0039698A"/>
    <w:rsid w:val="00396C69"/>
    <w:rsid w:val="003A0204"/>
    <w:rsid w:val="003A0F5D"/>
    <w:rsid w:val="003A118E"/>
    <w:rsid w:val="003A18D4"/>
    <w:rsid w:val="003A2432"/>
    <w:rsid w:val="003A4C6E"/>
    <w:rsid w:val="003A4F35"/>
    <w:rsid w:val="003A51D7"/>
    <w:rsid w:val="003A5512"/>
    <w:rsid w:val="003A7B0B"/>
    <w:rsid w:val="003B05B1"/>
    <w:rsid w:val="003B34A4"/>
    <w:rsid w:val="003B6329"/>
    <w:rsid w:val="003B7DAB"/>
    <w:rsid w:val="003C2025"/>
    <w:rsid w:val="003C3872"/>
    <w:rsid w:val="003C4057"/>
    <w:rsid w:val="003C4070"/>
    <w:rsid w:val="003C43EF"/>
    <w:rsid w:val="003C5A21"/>
    <w:rsid w:val="003C610D"/>
    <w:rsid w:val="003D00A2"/>
    <w:rsid w:val="003D052E"/>
    <w:rsid w:val="003D1AC2"/>
    <w:rsid w:val="003D1D16"/>
    <w:rsid w:val="003D207E"/>
    <w:rsid w:val="003D2956"/>
    <w:rsid w:val="003D3F18"/>
    <w:rsid w:val="003D457D"/>
    <w:rsid w:val="003D508D"/>
    <w:rsid w:val="003D6198"/>
    <w:rsid w:val="003D7637"/>
    <w:rsid w:val="003E24AA"/>
    <w:rsid w:val="003E6944"/>
    <w:rsid w:val="003E7B97"/>
    <w:rsid w:val="003E7BC3"/>
    <w:rsid w:val="003E7FE3"/>
    <w:rsid w:val="003F24B2"/>
    <w:rsid w:val="003F2729"/>
    <w:rsid w:val="003F38FC"/>
    <w:rsid w:val="003F41D0"/>
    <w:rsid w:val="003F458D"/>
    <w:rsid w:val="003F4968"/>
    <w:rsid w:val="003F4B95"/>
    <w:rsid w:val="003F6601"/>
    <w:rsid w:val="003F6D9A"/>
    <w:rsid w:val="00403CD5"/>
    <w:rsid w:val="00403F15"/>
    <w:rsid w:val="004071FC"/>
    <w:rsid w:val="00411F13"/>
    <w:rsid w:val="0041364A"/>
    <w:rsid w:val="004156CD"/>
    <w:rsid w:val="00416EC8"/>
    <w:rsid w:val="00417AC5"/>
    <w:rsid w:val="004213FC"/>
    <w:rsid w:val="004228A7"/>
    <w:rsid w:val="00422954"/>
    <w:rsid w:val="00423E17"/>
    <w:rsid w:val="00424105"/>
    <w:rsid w:val="0042544B"/>
    <w:rsid w:val="00425FCA"/>
    <w:rsid w:val="00427A24"/>
    <w:rsid w:val="00430481"/>
    <w:rsid w:val="0043179F"/>
    <w:rsid w:val="00433500"/>
    <w:rsid w:val="00433F71"/>
    <w:rsid w:val="004376E8"/>
    <w:rsid w:val="004413AA"/>
    <w:rsid w:val="00441F50"/>
    <w:rsid w:val="00442222"/>
    <w:rsid w:val="0044246A"/>
    <w:rsid w:val="004438DC"/>
    <w:rsid w:val="00444956"/>
    <w:rsid w:val="00444AD4"/>
    <w:rsid w:val="00447C61"/>
    <w:rsid w:val="00447D01"/>
    <w:rsid w:val="004508CC"/>
    <w:rsid w:val="00450F7A"/>
    <w:rsid w:val="00452AD0"/>
    <w:rsid w:val="0045424B"/>
    <w:rsid w:val="00454F67"/>
    <w:rsid w:val="004559D0"/>
    <w:rsid w:val="0045611B"/>
    <w:rsid w:val="00457C4D"/>
    <w:rsid w:val="00461912"/>
    <w:rsid w:val="00462A10"/>
    <w:rsid w:val="004630CD"/>
    <w:rsid w:val="00463C79"/>
    <w:rsid w:val="0046511B"/>
    <w:rsid w:val="00466B20"/>
    <w:rsid w:val="00467679"/>
    <w:rsid w:val="00467B9C"/>
    <w:rsid w:val="00467D72"/>
    <w:rsid w:val="00467F13"/>
    <w:rsid w:val="00470CA4"/>
    <w:rsid w:val="00471152"/>
    <w:rsid w:val="004721CA"/>
    <w:rsid w:val="0047222A"/>
    <w:rsid w:val="00472E3F"/>
    <w:rsid w:val="00473E95"/>
    <w:rsid w:val="0048047D"/>
    <w:rsid w:val="004817E4"/>
    <w:rsid w:val="00481F35"/>
    <w:rsid w:val="00484529"/>
    <w:rsid w:val="00485DF9"/>
    <w:rsid w:val="004865AC"/>
    <w:rsid w:val="004903D4"/>
    <w:rsid w:val="00490EFC"/>
    <w:rsid w:val="0049139D"/>
    <w:rsid w:val="0049483F"/>
    <w:rsid w:val="00494A5E"/>
    <w:rsid w:val="00494AFE"/>
    <w:rsid w:val="004961F7"/>
    <w:rsid w:val="004A179D"/>
    <w:rsid w:val="004A2339"/>
    <w:rsid w:val="004A3989"/>
    <w:rsid w:val="004A3BCA"/>
    <w:rsid w:val="004A40B4"/>
    <w:rsid w:val="004A5FA8"/>
    <w:rsid w:val="004A6A1C"/>
    <w:rsid w:val="004B0BB0"/>
    <w:rsid w:val="004B0E87"/>
    <w:rsid w:val="004B209C"/>
    <w:rsid w:val="004B2438"/>
    <w:rsid w:val="004B462D"/>
    <w:rsid w:val="004B74D5"/>
    <w:rsid w:val="004B7621"/>
    <w:rsid w:val="004C01A5"/>
    <w:rsid w:val="004C03B1"/>
    <w:rsid w:val="004C1750"/>
    <w:rsid w:val="004C1E97"/>
    <w:rsid w:val="004C2840"/>
    <w:rsid w:val="004C2ED1"/>
    <w:rsid w:val="004C53EA"/>
    <w:rsid w:val="004C668C"/>
    <w:rsid w:val="004D1D10"/>
    <w:rsid w:val="004D229B"/>
    <w:rsid w:val="004D3F33"/>
    <w:rsid w:val="004D40A5"/>
    <w:rsid w:val="004D485E"/>
    <w:rsid w:val="004D5B59"/>
    <w:rsid w:val="004D6222"/>
    <w:rsid w:val="004D6808"/>
    <w:rsid w:val="004D6912"/>
    <w:rsid w:val="004D70E3"/>
    <w:rsid w:val="004D7409"/>
    <w:rsid w:val="004E0FE2"/>
    <w:rsid w:val="004E1367"/>
    <w:rsid w:val="004E3686"/>
    <w:rsid w:val="004E3939"/>
    <w:rsid w:val="004E4682"/>
    <w:rsid w:val="004E4CB5"/>
    <w:rsid w:val="004E5DDF"/>
    <w:rsid w:val="004E6612"/>
    <w:rsid w:val="004E66BB"/>
    <w:rsid w:val="004F2F8C"/>
    <w:rsid w:val="004F3FD1"/>
    <w:rsid w:val="004F53BF"/>
    <w:rsid w:val="004F54D6"/>
    <w:rsid w:val="004F69D9"/>
    <w:rsid w:val="004F6FE6"/>
    <w:rsid w:val="004F7116"/>
    <w:rsid w:val="004F78AE"/>
    <w:rsid w:val="00500FE4"/>
    <w:rsid w:val="00501CBC"/>
    <w:rsid w:val="00501DBB"/>
    <w:rsid w:val="00502385"/>
    <w:rsid w:val="00503F31"/>
    <w:rsid w:val="00505057"/>
    <w:rsid w:val="005057B1"/>
    <w:rsid w:val="00507B91"/>
    <w:rsid w:val="00507C8D"/>
    <w:rsid w:val="005107BB"/>
    <w:rsid w:val="00511214"/>
    <w:rsid w:val="00511A56"/>
    <w:rsid w:val="00511C53"/>
    <w:rsid w:val="0051227E"/>
    <w:rsid w:val="00512859"/>
    <w:rsid w:val="00512E0D"/>
    <w:rsid w:val="00513DD9"/>
    <w:rsid w:val="00514F2D"/>
    <w:rsid w:val="005155F8"/>
    <w:rsid w:val="00515805"/>
    <w:rsid w:val="005175C0"/>
    <w:rsid w:val="00517943"/>
    <w:rsid w:val="00520766"/>
    <w:rsid w:val="00520AB0"/>
    <w:rsid w:val="005215A2"/>
    <w:rsid w:val="005215F4"/>
    <w:rsid w:val="0052311E"/>
    <w:rsid w:val="0052370D"/>
    <w:rsid w:val="0052610B"/>
    <w:rsid w:val="00526B05"/>
    <w:rsid w:val="0052708E"/>
    <w:rsid w:val="00530F4E"/>
    <w:rsid w:val="0053262B"/>
    <w:rsid w:val="005334D2"/>
    <w:rsid w:val="0053462D"/>
    <w:rsid w:val="005346BC"/>
    <w:rsid w:val="0053565A"/>
    <w:rsid w:val="00536144"/>
    <w:rsid w:val="005364EC"/>
    <w:rsid w:val="00537628"/>
    <w:rsid w:val="00540261"/>
    <w:rsid w:val="00543A43"/>
    <w:rsid w:val="00544867"/>
    <w:rsid w:val="005449D6"/>
    <w:rsid w:val="005449E6"/>
    <w:rsid w:val="00544A5F"/>
    <w:rsid w:val="00544B12"/>
    <w:rsid w:val="005465EC"/>
    <w:rsid w:val="005479F7"/>
    <w:rsid w:val="005512C9"/>
    <w:rsid w:val="0055146A"/>
    <w:rsid w:val="00552FA4"/>
    <w:rsid w:val="00555B62"/>
    <w:rsid w:val="005561C6"/>
    <w:rsid w:val="00556619"/>
    <w:rsid w:val="00556D93"/>
    <w:rsid w:val="00557023"/>
    <w:rsid w:val="00560F1A"/>
    <w:rsid w:val="0057066F"/>
    <w:rsid w:val="005706DE"/>
    <w:rsid w:val="00570E77"/>
    <w:rsid w:val="00571043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5E04"/>
    <w:rsid w:val="00577918"/>
    <w:rsid w:val="005779CC"/>
    <w:rsid w:val="005811F3"/>
    <w:rsid w:val="005829DF"/>
    <w:rsid w:val="00585958"/>
    <w:rsid w:val="005911CD"/>
    <w:rsid w:val="005921A9"/>
    <w:rsid w:val="0059251D"/>
    <w:rsid w:val="00593D85"/>
    <w:rsid w:val="00594D1E"/>
    <w:rsid w:val="00597648"/>
    <w:rsid w:val="00597B8D"/>
    <w:rsid w:val="005A04C2"/>
    <w:rsid w:val="005A1B30"/>
    <w:rsid w:val="005A2651"/>
    <w:rsid w:val="005A3B9E"/>
    <w:rsid w:val="005A41A1"/>
    <w:rsid w:val="005A5374"/>
    <w:rsid w:val="005A701F"/>
    <w:rsid w:val="005A7864"/>
    <w:rsid w:val="005A7FAB"/>
    <w:rsid w:val="005B1178"/>
    <w:rsid w:val="005B37B4"/>
    <w:rsid w:val="005B3F65"/>
    <w:rsid w:val="005B4457"/>
    <w:rsid w:val="005B5477"/>
    <w:rsid w:val="005B575F"/>
    <w:rsid w:val="005B78B4"/>
    <w:rsid w:val="005C1E42"/>
    <w:rsid w:val="005C32E8"/>
    <w:rsid w:val="005C358A"/>
    <w:rsid w:val="005C39AA"/>
    <w:rsid w:val="005C492F"/>
    <w:rsid w:val="005C49C3"/>
    <w:rsid w:val="005C54EA"/>
    <w:rsid w:val="005C54FF"/>
    <w:rsid w:val="005C6101"/>
    <w:rsid w:val="005D0FE0"/>
    <w:rsid w:val="005D495F"/>
    <w:rsid w:val="005D6E06"/>
    <w:rsid w:val="005D721E"/>
    <w:rsid w:val="005D7435"/>
    <w:rsid w:val="005D7DD5"/>
    <w:rsid w:val="005E34D9"/>
    <w:rsid w:val="005E43B8"/>
    <w:rsid w:val="005E6433"/>
    <w:rsid w:val="005F0150"/>
    <w:rsid w:val="005F159D"/>
    <w:rsid w:val="005F1E88"/>
    <w:rsid w:val="005F23D1"/>
    <w:rsid w:val="005F2ADC"/>
    <w:rsid w:val="005F3055"/>
    <w:rsid w:val="005F35CE"/>
    <w:rsid w:val="005F50A3"/>
    <w:rsid w:val="005F56F8"/>
    <w:rsid w:val="005F5E58"/>
    <w:rsid w:val="005F66DB"/>
    <w:rsid w:val="00600E15"/>
    <w:rsid w:val="006033AC"/>
    <w:rsid w:val="00603F11"/>
    <w:rsid w:val="006101A0"/>
    <w:rsid w:val="00611072"/>
    <w:rsid w:val="00612AF4"/>
    <w:rsid w:val="00612BC8"/>
    <w:rsid w:val="00613107"/>
    <w:rsid w:val="00613CF0"/>
    <w:rsid w:val="00613F59"/>
    <w:rsid w:val="006149FE"/>
    <w:rsid w:val="00614F8D"/>
    <w:rsid w:val="00615194"/>
    <w:rsid w:val="006166DE"/>
    <w:rsid w:val="00621FBD"/>
    <w:rsid w:val="00622113"/>
    <w:rsid w:val="00623818"/>
    <w:rsid w:val="00623A63"/>
    <w:rsid w:val="00624785"/>
    <w:rsid w:val="0062790C"/>
    <w:rsid w:val="00627BC6"/>
    <w:rsid w:val="00627C79"/>
    <w:rsid w:val="006300A7"/>
    <w:rsid w:val="006306A1"/>
    <w:rsid w:val="00631B36"/>
    <w:rsid w:val="00631C9A"/>
    <w:rsid w:val="00632502"/>
    <w:rsid w:val="00633451"/>
    <w:rsid w:val="006375BF"/>
    <w:rsid w:val="00642E8A"/>
    <w:rsid w:val="00646562"/>
    <w:rsid w:val="00653C3C"/>
    <w:rsid w:val="00654086"/>
    <w:rsid w:val="0065425F"/>
    <w:rsid w:val="00655AD0"/>
    <w:rsid w:val="00655DC0"/>
    <w:rsid w:val="00655E22"/>
    <w:rsid w:val="00660073"/>
    <w:rsid w:val="006643DF"/>
    <w:rsid w:val="00665EB8"/>
    <w:rsid w:val="0066776A"/>
    <w:rsid w:val="00670CC9"/>
    <w:rsid w:val="00673C3C"/>
    <w:rsid w:val="00673F64"/>
    <w:rsid w:val="0067551B"/>
    <w:rsid w:val="006778FB"/>
    <w:rsid w:val="00681FB9"/>
    <w:rsid w:val="00684147"/>
    <w:rsid w:val="00684377"/>
    <w:rsid w:val="00684D52"/>
    <w:rsid w:val="00685872"/>
    <w:rsid w:val="00687D39"/>
    <w:rsid w:val="0069044A"/>
    <w:rsid w:val="00691CA6"/>
    <w:rsid w:val="006922A2"/>
    <w:rsid w:val="006924B6"/>
    <w:rsid w:val="006938C5"/>
    <w:rsid w:val="00695A09"/>
    <w:rsid w:val="00697275"/>
    <w:rsid w:val="006A30D2"/>
    <w:rsid w:val="006A31C8"/>
    <w:rsid w:val="006A3E26"/>
    <w:rsid w:val="006A464E"/>
    <w:rsid w:val="006A58AF"/>
    <w:rsid w:val="006A5F4F"/>
    <w:rsid w:val="006A63F4"/>
    <w:rsid w:val="006B09F9"/>
    <w:rsid w:val="006B17F4"/>
    <w:rsid w:val="006B1849"/>
    <w:rsid w:val="006B25BA"/>
    <w:rsid w:val="006B4A30"/>
    <w:rsid w:val="006B782E"/>
    <w:rsid w:val="006B7B86"/>
    <w:rsid w:val="006C10D2"/>
    <w:rsid w:val="006C41A8"/>
    <w:rsid w:val="006C55E7"/>
    <w:rsid w:val="006C66ED"/>
    <w:rsid w:val="006D08E4"/>
    <w:rsid w:val="006D0CB0"/>
    <w:rsid w:val="006D3BB0"/>
    <w:rsid w:val="006D3FD4"/>
    <w:rsid w:val="006D47ED"/>
    <w:rsid w:val="006D4A80"/>
    <w:rsid w:val="006D4B86"/>
    <w:rsid w:val="006D5125"/>
    <w:rsid w:val="006D56A3"/>
    <w:rsid w:val="006E0145"/>
    <w:rsid w:val="006E0158"/>
    <w:rsid w:val="006E0DAE"/>
    <w:rsid w:val="006E1DD6"/>
    <w:rsid w:val="006E2882"/>
    <w:rsid w:val="006E4BB8"/>
    <w:rsid w:val="006E53DB"/>
    <w:rsid w:val="006E5BA1"/>
    <w:rsid w:val="006E6460"/>
    <w:rsid w:val="006E70E9"/>
    <w:rsid w:val="006E786E"/>
    <w:rsid w:val="006E7CFD"/>
    <w:rsid w:val="006F0D38"/>
    <w:rsid w:val="006F18C4"/>
    <w:rsid w:val="006F40DB"/>
    <w:rsid w:val="006F43AA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AD6"/>
    <w:rsid w:val="00703296"/>
    <w:rsid w:val="00704005"/>
    <w:rsid w:val="00705A2B"/>
    <w:rsid w:val="00706209"/>
    <w:rsid w:val="00706920"/>
    <w:rsid w:val="00706DB4"/>
    <w:rsid w:val="00707B2E"/>
    <w:rsid w:val="007119BC"/>
    <w:rsid w:val="00712739"/>
    <w:rsid w:val="00713A93"/>
    <w:rsid w:val="00716514"/>
    <w:rsid w:val="007172CD"/>
    <w:rsid w:val="00717A41"/>
    <w:rsid w:val="00720D1E"/>
    <w:rsid w:val="00722AB3"/>
    <w:rsid w:val="00723E52"/>
    <w:rsid w:val="0072459F"/>
    <w:rsid w:val="0072606E"/>
    <w:rsid w:val="00726AA8"/>
    <w:rsid w:val="007272AF"/>
    <w:rsid w:val="007278B6"/>
    <w:rsid w:val="00727F8A"/>
    <w:rsid w:val="007309B8"/>
    <w:rsid w:val="00730F9D"/>
    <w:rsid w:val="00731A11"/>
    <w:rsid w:val="00732D1D"/>
    <w:rsid w:val="0073355A"/>
    <w:rsid w:val="007337AA"/>
    <w:rsid w:val="00733C63"/>
    <w:rsid w:val="00734459"/>
    <w:rsid w:val="00734651"/>
    <w:rsid w:val="00735CA3"/>
    <w:rsid w:val="00736512"/>
    <w:rsid w:val="007368E9"/>
    <w:rsid w:val="00737B23"/>
    <w:rsid w:val="00737C8D"/>
    <w:rsid w:val="007437A2"/>
    <w:rsid w:val="00745EF3"/>
    <w:rsid w:val="0074752A"/>
    <w:rsid w:val="0075024C"/>
    <w:rsid w:val="007504DF"/>
    <w:rsid w:val="00750DB8"/>
    <w:rsid w:val="00751164"/>
    <w:rsid w:val="007513F2"/>
    <w:rsid w:val="007531DC"/>
    <w:rsid w:val="00753F87"/>
    <w:rsid w:val="007546BE"/>
    <w:rsid w:val="00754D43"/>
    <w:rsid w:val="00755A78"/>
    <w:rsid w:val="00757280"/>
    <w:rsid w:val="007575AF"/>
    <w:rsid w:val="00757AF0"/>
    <w:rsid w:val="00757C14"/>
    <w:rsid w:val="007600FB"/>
    <w:rsid w:val="00760A52"/>
    <w:rsid w:val="00762CAE"/>
    <w:rsid w:val="0076375F"/>
    <w:rsid w:val="007649CE"/>
    <w:rsid w:val="00765596"/>
    <w:rsid w:val="007667CD"/>
    <w:rsid w:val="007677F9"/>
    <w:rsid w:val="00772F84"/>
    <w:rsid w:val="00773EF9"/>
    <w:rsid w:val="007742D0"/>
    <w:rsid w:val="00774973"/>
    <w:rsid w:val="007752A4"/>
    <w:rsid w:val="00775BE1"/>
    <w:rsid w:val="0077608D"/>
    <w:rsid w:val="00777E68"/>
    <w:rsid w:val="007801AA"/>
    <w:rsid w:val="00781969"/>
    <w:rsid w:val="007837A4"/>
    <w:rsid w:val="00784483"/>
    <w:rsid w:val="00784FDD"/>
    <w:rsid w:val="0078580F"/>
    <w:rsid w:val="00786339"/>
    <w:rsid w:val="00786630"/>
    <w:rsid w:val="00787E54"/>
    <w:rsid w:val="007916DA"/>
    <w:rsid w:val="00792F9F"/>
    <w:rsid w:val="0079309A"/>
    <w:rsid w:val="0079324C"/>
    <w:rsid w:val="00793E7C"/>
    <w:rsid w:val="00795023"/>
    <w:rsid w:val="00795534"/>
    <w:rsid w:val="00796761"/>
    <w:rsid w:val="00796ADA"/>
    <w:rsid w:val="0079798E"/>
    <w:rsid w:val="007A0080"/>
    <w:rsid w:val="007A119B"/>
    <w:rsid w:val="007A287B"/>
    <w:rsid w:val="007A4050"/>
    <w:rsid w:val="007A490B"/>
    <w:rsid w:val="007A5112"/>
    <w:rsid w:val="007A5F4A"/>
    <w:rsid w:val="007A5FF6"/>
    <w:rsid w:val="007A6EB2"/>
    <w:rsid w:val="007B0268"/>
    <w:rsid w:val="007B02F3"/>
    <w:rsid w:val="007B0A83"/>
    <w:rsid w:val="007B2818"/>
    <w:rsid w:val="007B32D4"/>
    <w:rsid w:val="007B7262"/>
    <w:rsid w:val="007C0072"/>
    <w:rsid w:val="007C2773"/>
    <w:rsid w:val="007C5005"/>
    <w:rsid w:val="007C5688"/>
    <w:rsid w:val="007C7185"/>
    <w:rsid w:val="007C7824"/>
    <w:rsid w:val="007C7D52"/>
    <w:rsid w:val="007D0132"/>
    <w:rsid w:val="007D0284"/>
    <w:rsid w:val="007D22EF"/>
    <w:rsid w:val="007D2A09"/>
    <w:rsid w:val="007D349F"/>
    <w:rsid w:val="007D37E2"/>
    <w:rsid w:val="007D4A3F"/>
    <w:rsid w:val="007D53B9"/>
    <w:rsid w:val="007D669D"/>
    <w:rsid w:val="007D6BE0"/>
    <w:rsid w:val="007D6F0F"/>
    <w:rsid w:val="007D7082"/>
    <w:rsid w:val="007D711E"/>
    <w:rsid w:val="007D7340"/>
    <w:rsid w:val="007D7DED"/>
    <w:rsid w:val="007E0470"/>
    <w:rsid w:val="007E165D"/>
    <w:rsid w:val="007E3742"/>
    <w:rsid w:val="007E4B44"/>
    <w:rsid w:val="007E6820"/>
    <w:rsid w:val="007E6AEB"/>
    <w:rsid w:val="007F2756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36CF"/>
    <w:rsid w:val="00803B03"/>
    <w:rsid w:val="00804A90"/>
    <w:rsid w:val="0080590D"/>
    <w:rsid w:val="00806DBC"/>
    <w:rsid w:val="00811B52"/>
    <w:rsid w:val="00811DAB"/>
    <w:rsid w:val="0081284E"/>
    <w:rsid w:val="00813334"/>
    <w:rsid w:val="008137C5"/>
    <w:rsid w:val="00814AFA"/>
    <w:rsid w:val="00814BC3"/>
    <w:rsid w:val="008161E4"/>
    <w:rsid w:val="008169F5"/>
    <w:rsid w:val="0081793E"/>
    <w:rsid w:val="0082033B"/>
    <w:rsid w:val="00820468"/>
    <w:rsid w:val="00820AB5"/>
    <w:rsid w:val="00821D91"/>
    <w:rsid w:val="00822D17"/>
    <w:rsid w:val="00822F53"/>
    <w:rsid w:val="008235C3"/>
    <w:rsid w:val="00823DD7"/>
    <w:rsid w:val="00824057"/>
    <w:rsid w:val="00827E45"/>
    <w:rsid w:val="00827FDC"/>
    <w:rsid w:val="0083077A"/>
    <w:rsid w:val="008307F2"/>
    <w:rsid w:val="00833386"/>
    <w:rsid w:val="00834335"/>
    <w:rsid w:val="008346AC"/>
    <w:rsid w:val="00842E2B"/>
    <w:rsid w:val="00845303"/>
    <w:rsid w:val="008457A6"/>
    <w:rsid w:val="00846265"/>
    <w:rsid w:val="008471A8"/>
    <w:rsid w:val="008474CA"/>
    <w:rsid w:val="008516C2"/>
    <w:rsid w:val="00852889"/>
    <w:rsid w:val="0085439C"/>
    <w:rsid w:val="008546C8"/>
    <w:rsid w:val="0085521E"/>
    <w:rsid w:val="008554E8"/>
    <w:rsid w:val="0085644C"/>
    <w:rsid w:val="00856CB3"/>
    <w:rsid w:val="00860031"/>
    <w:rsid w:val="00861AB3"/>
    <w:rsid w:val="00861B77"/>
    <w:rsid w:val="0086306C"/>
    <w:rsid w:val="00863BF7"/>
    <w:rsid w:val="00865AA7"/>
    <w:rsid w:val="00866005"/>
    <w:rsid w:val="00866B74"/>
    <w:rsid w:val="00866D68"/>
    <w:rsid w:val="00867B93"/>
    <w:rsid w:val="0087038C"/>
    <w:rsid w:val="00870E2F"/>
    <w:rsid w:val="00870FEE"/>
    <w:rsid w:val="0087132C"/>
    <w:rsid w:val="00871773"/>
    <w:rsid w:val="008725BB"/>
    <w:rsid w:val="0087265C"/>
    <w:rsid w:val="00872702"/>
    <w:rsid w:val="00873A3A"/>
    <w:rsid w:val="00876073"/>
    <w:rsid w:val="00877494"/>
    <w:rsid w:val="008775A4"/>
    <w:rsid w:val="00877BF3"/>
    <w:rsid w:val="00880947"/>
    <w:rsid w:val="00880A0C"/>
    <w:rsid w:val="0088169A"/>
    <w:rsid w:val="008833AF"/>
    <w:rsid w:val="00883C38"/>
    <w:rsid w:val="0088430D"/>
    <w:rsid w:val="00884BC8"/>
    <w:rsid w:val="00884BE4"/>
    <w:rsid w:val="0088690A"/>
    <w:rsid w:val="00890891"/>
    <w:rsid w:val="008913F2"/>
    <w:rsid w:val="008919F7"/>
    <w:rsid w:val="008927F9"/>
    <w:rsid w:val="00893CC4"/>
    <w:rsid w:val="00894369"/>
    <w:rsid w:val="0089458C"/>
    <w:rsid w:val="00894EF3"/>
    <w:rsid w:val="00895C6D"/>
    <w:rsid w:val="00896457"/>
    <w:rsid w:val="0089674B"/>
    <w:rsid w:val="00896B45"/>
    <w:rsid w:val="008978C8"/>
    <w:rsid w:val="008979A8"/>
    <w:rsid w:val="008A26D4"/>
    <w:rsid w:val="008A3EE6"/>
    <w:rsid w:val="008A46FE"/>
    <w:rsid w:val="008A63DC"/>
    <w:rsid w:val="008A7FCC"/>
    <w:rsid w:val="008B19ED"/>
    <w:rsid w:val="008B2AF1"/>
    <w:rsid w:val="008B3AE0"/>
    <w:rsid w:val="008B491B"/>
    <w:rsid w:val="008B4CBF"/>
    <w:rsid w:val="008B72EB"/>
    <w:rsid w:val="008B7CB0"/>
    <w:rsid w:val="008C083E"/>
    <w:rsid w:val="008C0869"/>
    <w:rsid w:val="008C333A"/>
    <w:rsid w:val="008C3A71"/>
    <w:rsid w:val="008C3F15"/>
    <w:rsid w:val="008C49E9"/>
    <w:rsid w:val="008C5330"/>
    <w:rsid w:val="008C5F57"/>
    <w:rsid w:val="008C6ECA"/>
    <w:rsid w:val="008C7F00"/>
    <w:rsid w:val="008D2023"/>
    <w:rsid w:val="008D3979"/>
    <w:rsid w:val="008D3FFE"/>
    <w:rsid w:val="008D4A93"/>
    <w:rsid w:val="008D4FCC"/>
    <w:rsid w:val="008D5163"/>
    <w:rsid w:val="008D772F"/>
    <w:rsid w:val="008D7B44"/>
    <w:rsid w:val="008E1021"/>
    <w:rsid w:val="008E1BAC"/>
    <w:rsid w:val="008E2942"/>
    <w:rsid w:val="008E4D36"/>
    <w:rsid w:val="008E5AEA"/>
    <w:rsid w:val="008E5C23"/>
    <w:rsid w:val="008E6A5F"/>
    <w:rsid w:val="008E7485"/>
    <w:rsid w:val="008F2347"/>
    <w:rsid w:val="008F276E"/>
    <w:rsid w:val="008F32D0"/>
    <w:rsid w:val="008F5635"/>
    <w:rsid w:val="008F777E"/>
    <w:rsid w:val="009016FE"/>
    <w:rsid w:val="00901A06"/>
    <w:rsid w:val="00904CC4"/>
    <w:rsid w:val="0090599A"/>
    <w:rsid w:val="0090650F"/>
    <w:rsid w:val="00906F04"/>
    <w:rsid w:val="009076DF"/>
    <w:rsid w:val="00907F64"/>
    <w:rsid w:val="00911ACD"/>
    <w:rsid w:val="00914B1C"/>
    <w:rsid w:val="009158A2"/>
    <w:rsid w:val="009163E0"/>
    <w:rsid w:val="00917DF9"/>
    <w:rsid w:val="009204E9"/>
    <w:rsid w:val="00922D2D"/>
    <w:rsid w:val="00925972"/>
    <w:rsid w:val="009260C9"/>
    <w:rsid w:val="00927C10"/>
    <w:rsid w:val="0093047D"/>
    <w:rsid w:val="0093058F"/>
    <w:rsid w:val="00930617"/>
    <w:rsid w:val="00931942"/>
    <w:rsid w:val="00932DEB"/>
    <w:rsid w:val="00935577"/>
    <w:rsid w:val="00940BCE"/>
    <w:rsid w:val="00941F25"/>
    <w:rsid w:val="0094204A"/>
    <w:rsid w:val="00942559"/>
    <w:rsid w:val="00942A33"/>
    <w:rsid w:val="00943245"/>
    <w:rsid w:val="00943C8B"/>
    <w:rsid w:val="00943D50"/>
    <w:rsid w:val="00943DDC"/>
    <w:rsid w:val="009444BB"/>
    <w:rsid w:val="00944A0F"/>
    <w:rsid w:val="0094547B"/>
    <w:rsid w:val="00946211"/>
    <w:rsid w:val="009465CA"/>
    <w:rsid w:val="009476D4"/>
    <w:rsid w:val="00947CCB"/>
    <w:rsid w:val="00947CEF"/>
    <w:rsid w:val="00950614"/>
    <w:rsid w:val="00950A1A"/>
    <w:rsid w:val="00952BE3"/>
    <w:rsid w:val="00952C88"/>
    <w:rsid w:val="0095374B"/>
    <w:rsid w:val="00956F7F"/>
    <w:rsid w:val="00956FC4"/>
    <w:rsid w:val="0095760C"/>
    <w:rsid w:val="0096030E"/>
    <w:rsid w:val="009605F6"/>
    <w:rsid w:val="009607E9"/>
    <w:rsid w:val="0096298C"/>
    <w:rsid w:val="009636BD"/>
    <w:rsid w:val="00963838"/>
    <w:rsid w:val="0096404F"/>
    <w:rsid w:val="00966940"/>
    <w:rsid w:val="00966C39"/>
    <w:rsid w:val="009672CA"/>
    <w:rsid w:val="00967A9C"/>
    <w:rsid w:val="009704AE"/>
    <w:rsid w:val="00972390"/>
    <w:rsid w:val="009727A3"/>
    <w:rsid w:val="00972E0A"/>
    <w:rsid w:val="009743F1"/>
    <w:rsid w:val="009757A9"/>
    <w:rsid w:val="0097790F"/>
    <w:rsid w:val="00982076"/>
    <w:rsid w:val="00986616"/>
    <w:rsid w:val="00986A1E"/>
    <w:rsid w:val="00987368"/>
    <w:rsid w:val="00990C3C"/>
    <w:rsid w:val="009917F6"/>
    <w:rsid w:val="009928DD"/>
    <w:rsid w:val="00994A5A"/>
    <w:rsid w:val="0099577A"/>
    <w:rsid w:val="0099585E"/>
    <w:rsid w:val="00995DA7"/>
    <w:rsid w:val="00997077"/>
    <w:rsid w:val="00997435"/>
    <w:rsid w:val="0099764C"/>
    <w:rsid w:val="009A0F7B"/>
    <w:rsid w:val="009A3C89"/>
    <w:rsid w:val="009A4AA7"/>
    <w:rsid w:val="009A4EDA"/>
    <w:rsid w:val="009A6197"/>
    <w:rsid w:val="009A62C1"/>
    <w:rsid w:val="009B1269"/>
    <w:rsid w:val="009B1D5F"/>
    <w:rsid w:val="009B484F"/>
    <w:rsid w:val="009B4E0F"/>
    <w:rsid w:val="009B6788"/>
    <w:rsid w:val="009B6DA6"/>
    <w:rsid w:val="009B71D5"/>
    <w:rsid w:val="009C05E3"/>
    <w:rsid w:val="009C1580"/>
    <w:rsid w:val="009C2807"/>
    <w:rsid w:val="009C2EF4"/>
    <w:rsid w:val="009C4AB5"/>
    <w:rsid w:val="009C4D8A"/>
    <w:rsid w:val="009C622C"/>
    <w:rsid w:val="009C7377"/>
    <w:rsid w:val="009C7DD3"/>
    <w:rsid w:val="009D085C"/>
    <w:rsid w:val="009D0A8C"/>
    <w:rsid w:val="009D2118"/>
    <w:rsid w:val="009D309B"/>
    <w:rsid w:val="009D3180"/>
    <w:rsid w:val="009D328C"/>
    <w:rsid w:val="009D47D2"/>
    <w:rsid w:val="009D4C05"/>
    <w:rsid w:val="009D6E26"/>
    <w:rsid w:val="009D7C41"/>
    <w:rsid w:val="009E02EA"/>
    <w:rsid w:val="009E0E09"/>
    <w:rsid w:val="009E1316"/>
    <w:rsid w:val="009E3A54"/>
    <w:rsid w:val="009E54BD"/>
    <w:rsid w:val="009E5606"/>
    <w:rsid w:val="009E64DF"/>
    <w:rsid w:val="009E7503"/>
    <w:rsid w:val="009F0E33"/>
    <w:rsid w:val="009F1379"/>
    <w:rsid w:val="009F13C5"/>
    <w:rsid w:val="009F2B62"/>
    <w:rsid w:val="009F65D1"/>
    <w:rsid w:val="009F6B25"/>
    <w:rsid w:val="00A01538"/>
    <w:rsid w:val="00A02ADA"/>
    <w:rsid w:val="00A03323"/>
    <w:rsid w:val="00A035FF"/>
    <w:rsid w:val="00A10143"/>
    <w:rsid w:val="00A1022C"/>
    <w:rsid w:val="00A11E04"/>
    <w:rsid w:val="00A122EC"/>
    <w:rsid w:val="00A12332"/>
    <w:rsid w:val="00A14252"/>
    <w:rsid w:val="00A15E56"/>
    <w:rsid w:val="00A23207"/>
    <w:rsid w:val="00A23626"/>
    <w:rsid w:val="00A2645D"/>
    <w:rsid w:val="00A30AEF"/>
    <w:rsid w:val="00A31F9F"/>
    <w:rsid w:val="00A33459"/>
    <w:rsid w:val="00A3376D"/>
    <w:rsid w:val="00A339D0"/>
    <w:rsid w:val="00A33BB9"/>
    <w:rsid w:val="00A349F7"/>
    <w:rsid w:val="00A353DC"/>
    <w:rsid w:val="00A35C6A"/>
    <w:rsid w:val="00A35FBB"/>
    <w:rsid w:val="00A37110"/>
    <w:rsid w:val="00A37D25"/>
    <w:rsid w:val="00A40310"/>
    <w:rsid w:val="00A40B83"/>
    <w:rsid w:val="00A421CE"/>
    <w:rsid w:val="00A426DE"/>
    <w:rsid w:val="00A4534E"/>
    <w:rsid w:val="00A476F0"/>
    <w:rsid w:val="00A4795F"/>
    <w:rsid w:val="00A47D97"/>
    <w:rsid w:val="00A501A6"/>
    <w:rsid w:val="00A50639"/>
    <w:rsid w:val="00A528CC"/>
    <w:rsid w:val="00A52A31"/>
    <w:rsid w:val="00A53810"/>
    <w:rsid w:val="00A54D5F"/>
    <w:rsid w:val="00A55D23"/>
    <w:rsid w:val="00A561E5"/>
    <w:rsid w:val="00A56C1C"/>
    <w:rsid w:val="00A6017C"/>
    <w:rsid w:val="00A62FEF"/>
    <w:rsid w:val="00A63697"/>
    <w:rsid w:val="00A636D3"/>
    <w:rsid w:val="00A63719"/>
    <w:rsid w:val="00A63D09"/>
    <w:rsid w:val="00A65A98"/>
    <w:rsid w:val="00A67D38"/>
    <w:rsid w:val="00A723D3"/>
    <w:rsid w:val="00A730C1"/>
    <w:rsid w:val="00A74D97"/>
    <w:rsid w:val="00A755E2"/>
    <w:rsid w:val="00A762A1"/>
    <w:rsid w:val="00A770A1"/>
    <w:rsid w:val="00A81ED3"/>
    <w:rsid w:val="00A827F2"/>
    <w:rsid w:val="00A832D2"/>
    <w:rsid w:val="00A84A53"/>
    <w:rsid w:val="00A86510"/>
    <w:rsid w:val="00A91171"/>
    <w:rsid w:val="00A9147B"/>
    <w:rsid w:val="00A91DB1"/>
    <w:rsid w:val="00A92389"/>
    <w:rsid w:val="00A93546"/>
    <w:rsid w:val="00A937FF"/>
    <w:rsid w:val="00A95578"/>
    <w:rsid w:val="00AA0B83"/>
    <w:rsid w:val="00AA16F4"/>
    <w:rsid w:val="00AA22B2"/>
    <w:rsid w:val="00AA26A7"/>
    <w:rsid w:val="00AA2FCC"/>
    <w:rsid w:val="00AA3074"/>
    <w:rsid w:val="00AA36D1"/>
    <w:rsid w:val="00AA3DCF"/>
    <w:rsid w:val="00AA4219"/>
    <w:rsid w:val="00AA4F80"/>
    <w:rsid w:val="00AA790B"/>
    <w:rsid w:val="00AA7CDE"/>
    <w:rsid w:val="00AB09D2"/>
    <w:rsid w:val="00AB2039"/>
    <w:rsid w:val="00AB250B"/>
    <w:rsid w:val="00AB40D4"/>
    <w:rsid w:val="00AB49DB"/>
    <w:rsid w:val="00AB554B"/>
    <w:rsid w:val="00AC21C4"/>
    <w:rsid w:val="00AC566D"/>
    <w:rsid w:val="00AC69F4"/>
    <w:rsid w:val="00AC72B6"/>
    <w:rsid w:val="00AC74B8"/>
    <w:rsid w:val="00AD2C0D"/>
    <w:rsid w:val="00AD36F8"/>
    <w:rsid w:val="00AD4393"/>
    <w:rsid w:val="00AD4A4D"/>
    <w:rsid w:val="00AD70FD"/>
    <w:rsid w:val="00AD7776"/>
    <w:rsid w:val="00AD7DC3"/>
    <w:rsid w:val="00AE13C9"/>
    <w:rsid w:val="00AE14FE"/>
    <w:rsid w:val="00AE2786"/>
    <w:rsid w:val="00AE43A8"/>
    <w:rsid w:val="00AE56C6"/>
    <w:rsid w:val="00AE7CD6"/>
    <w:rsid w:val="00AF0211"/>
    <w:rsid w:val="00AF0EAC"/>
    <w:rsid w:val="00AF14A0"/>
    <w:rsid w:val="00AF188F"/>
    <w:rsid w:val="00AF2A86"/>
    <w:rsid w:val="00AF2BDE"/>
    <w:rsid w:val="00AF45D8"/>
    <w:rsid w:val="00AF4737"/>
    <w:rsid w:val="00AF5584"/>
    <w:rsid w:val="00AF599B"/>
    <w:rsid w:val="00AF5BFF"/>
    <w:rsid w:val="00B00AA3"/>
    <w:rsid w:val="00B01690"/>
    <w:rsid w:val="00B05536"/>
    <w:rsid w:val="00B05D98"/>
    <w:rsid w:val="00B06B8A"/>
    <w:rsid w:val="00B07A30"/>
    <w:rsid w:val="00B105F3"/>
    <w:rsid w:val="00B10E5B"/>
    <w:rsid w:val="00B114E8"/>
    <w:rsid w:val="00B11600"/>
    <w:rsid w:val="00B125D1"/>
    <w:rsid w:val="00B1266D"/>
    <w:rsid w:val="00B12895"/>
    <w:rsid w:val="00B135D5"/>
    <w:rsid w:val="00B138EC"/>
    <w:rsid w:val="00B13F7D"/>
    <w:rsid w:val="00B13FBE"/>
    <w:rsid w:val="00B14873"/>
    <w:rsid w:val="00B1598C"/>
    <w:rsid w:val="00B16D64"/>
    <w:rsid w:val="00B17782"/>
    <w:rsid w:val="00B20D85"/>
    <w:rsid w:val="00B2468C"/>
    <w:rsid w:val="00B273C2"/>
    <w:rsid w:val="00B277CD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64E8"/>
    <w:rsid w:val="00B37503"/>
    <w:rsid w:val="00B37DEF"/>
    <w:rsid w:val="00B37E96"/>
    <w:rsid w:val="00B40C85"/>
    <w:rsid w:val="00B4107D"/>
    <w:rsid w:val="00B426BD"/>
    <w:rsid w:val="00B42715"/>
    <w:rsid w:val="00B43CD7"/>
    <w:rsid w:val="00B4619B"/>
    <w:rsid w:val="00B465D4"/>
    <w:rsid w:val="00B46623"/>
    <w:rsid w:val="00B4717D"/>
    <w:rsid w:val="00B4765A"/>
    <w:rsid w:val="00B50F89"/>
    <w:rsid w:val="00B5252C"/>
    <w:rsid w:val="00B55555"/>
    <w:rsid w:val="00B55A61"/>
    <w:rsid w:val="00B5740B"/>
    <w:rsid w:val="00B620B9"/>
    <w:rsid w:val="00B62509"/>
    <w:rsid w:val="00B62A44"/>
    <w:rsid w:val="00B633A0"/>
    <w:rsid w:val="00B64298"/>
    <w:rsid w:val="00B644B1"/>
    <w:rsid w:val="00B664FF"/>
    <w:rsid w:val="00B66EB5"/>
    <w:rsid w:val="00B70372"/>
    <w:rsid w:val="00B717C7"/>
    <w:rsid w:val="00B7450A"/>
    <w:rsid w:val="00B75411"/>
    <w:rsid w:val="00B76C1B"/>
    <w:rsid w:val="00B770AA"/>
    <w:rsid w:val="00B7737C"/>
    <w:rsid w:val="00B7752B"/>
    <w:rsid w:val="00B77781"/>
    <w:rsid w:val="00B814B4"/>
    <w:rsid w:val="00B81FD0"/>
    <w:rsid w:val="00B82D07"/>
    <w:rsid w:val="00B859B9"/>
    <w:rsid w:val="00B85CDC"/>
    <w:rsid w:val="00B86695"/>
    <w:rsid w:val="00B86CDC"/>
    <w:rsid w:val="00B90233"/>
    <w:rsid w:val="00B910B3"/>
    <w:rsid w:val="00B940AB"/>
    <w:rsid w:val="00B961C9"/>
    <w:rsid w:val="00B961F4"/>
    <w:rsid w:val="00B96956"/>
    <w:rsid w:val="00B97103"/>
    <w:rsid w:val="00B97703"/>
    <w:rsid w:val="00BA0B62"/>
    <w:rsid w:val="00BA2299"/>
    <w:rsid w:val="00BA68D9"/>
    <w:rsid w:val="00BA6C25"/>
    <w:rsid w:val="00BA76B6"/>
    <w:rsid w:val="00BB1002"/>
    <w:rsid w:val="00BB14CB"/>
    <w:rsid w:val="00BB1615"/>
    <w:rsid w:val="00BB2671"/>
    <w:rsid w:val="00BB2E33"/>
    <w:rsid w:val="00BB3738"/>
    <w:rsid w:val="00BB6A23"/>
    <w:rsid w:val="00BB6BDE"/>
    <w:rsid w:val="00BB7566"/>
    <w:rsid w:val="00BB793D"/>
    <w:rsid w:val="00BB797B"/>
    <w:rsid w:val="00BB7C38"/>
    <w:rsid w:val="00BC172B"/>
    <w:rsid w:val="00BC2040"/>
    <w:rsid w:val="00BC20F0"/>
    <w:rsid w:val="00BC2392"/>
    <w:rsid w:val="00BC3561"/>
    <w:rsid w:val="00BC3984"/>
    <w:rsid w:val="00BC3ACF"/>
    <w:rsid w:val="00BC3D0F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8B1"/>
    <w:rsid w:val="00BD4F51"/>
    <w:rsid w:val="00BD5F5C"/>
    <w:rsid w:val="00BE0C55"/>
    <w:rsid w:val="00BE0F57"/>
    <w:rsid w:val="00BE1B0F"/>
    <w:rsid w:val="00BE205F"/>
    <w:rsid w:val="00BE25A6"/>
    <w:rsid w:val="00BE2C99"/>
    <w:rsid w:val="00BE46C4"/>
    <w:rsid w:val="00BE519D"/>
    <w:rsid w:val="00BF14FC"/>
    <w:rsid w:val="00BF1A57"/>
    <w:rsid w:val="00BF45AE"/>
    <w:rsid w:val="00BF51E3"/>
    <w:rsid w:val="00BF526D"/>
    <w:rsid w:val="00BF5779"/>
    <w:rsid w:val="00BF6AC1"/>
    <w:rsid w:val="00BF6CC9"/>
    <w:rsid w:val="00BF7752"/>
    <w:rsid w:val="00C0090D"/>
    <w:rsid w:val="00C01BA6"/>
    <w:rsid w:val="00C02530"/>
    <w:rsid w:val="00C0261E"/>
    <w:rsid w:val="00C02AE4"/>
    <w:rsid w:val="00C03FBA"/>
    <w:rsid w:val="00C0564F"/>
    <w:rsid w:val="00C05820"/>
    <w:rsid w:val="00C05D0C"/>
    <w:rsid w:val="00C0669E"/>
    <w:rsid w:val="00C06B65"/>
    <w:rsid w:val="00C077E0"/>
    <w:rsid w:val="00C1130F"/>
    <w:rsid w:val="00C12573"/>
    <w:rsid w:val="00C12772"/>
    <w:rsid w:val="00C137FE"/>
    <w:rsid w:val="00C170E2"/>
    <w:rsid w:val="00C177C2"/>
    <w:rsid w:val="00C2274D"/>
    <w:rsid w:val="00C241C9"/>
    <w:rsid w:val="00C24F3D"/>
    <w:rsid w:val="00C2529A"/>
    <w:rsid w:val="00C25B52"/>
    <w:rsid w:val="00C25F5B"/>
    <w:rsid w:val="00C2644A"/>
    <w:rsid w:val="00C27E66"/>
    <w:rsid w:val="00C31075"/>
    <w:rsid w:val="00C3415A"/>
    <w:rsid w:val="00C35FC2"/>
    <w:rsid w:val="00C405C9"/>
    <w:rsid w:val="00C4061A"/>
    <w:rsid w:val="00C41130"/>
    <w:rsid w:val="00C41A00"/>
    <w:rsid w:val="00C4210B"/>
    <w:rsid w:val="00C42B96"/>
    <w:rsid w:val="00C4396A"/>
    <w:rsid w:val="00C43A33"/>
    <w:rsid w:val="00C44D07"/>
    <w:rsid w:val="00C45F3B"/>
    <w:rsid w:val="00C462C3"/>
    <w:rsid w:val="00C46669"/>
    <w:rsid w:val="00C50AD1"/>
    <w:rsid w:val="00C51B54"/>
    <w:rsid w:val="00C52028"/>
    <w:rsid w:val="00C531E2"/>
    <w:rsid w:val="00C543FA"/>
    <w:rsid w:val="00C5464A"/>
    <w:rsid w:val="00C5599A"/>
    <w:rsid w:val="00C6044B"/>
    <w:rsid w:val="00C631D9"/>
    <w:rsid w:val="00C64655"/>
    <w:rsid w:val="00C66B42"/>
    <w:rsid w:val="00C66FA1"/>
    <w:rsid w:val="00C67BC4"/>
    <w:rsid w:val="00C67EEA"/>
    <w:rsid w:val="00C73671"/>
    <w:rsid w:val="00C74013"/>
    <w:rsid w:val="00C74509"/>
    <w:rsid w:val="00C74AC3"/>
    <w:rsid w:val="00C74B26"/>
    <w:rsid w:val="00C75EDD"/>
    <w:rsid w:val="00C7753A"/>
    <w:rsid w:val="00C77A3A"/>
    <w:rsid w:val="00C8209F"/>
    <w:rsid w:val="00C820F7"/>
    <w:rsid w:val="00C822C4"/>
    <w:rsid w:val="00C82985"/>
    <w:rsid w:val="00C847AE"/>
    <w:rsid w:val="00C8482E"/>
    <w:rsid w:val="00C85501"/>
    <w:rsid w:val="00C85794"/>
    <w:rsid w:val="00C86C2E"/>
    <w:rsid w:val="00C9054C"/>
    <w:rsid w:val="00C914A2"/>
    <w:rsid w:val="00C91DE6"/>
    <w:rsid w:val="00C92760"/>
    <w:rsid w:val="00C95846"/>
    <w:rsid w:val="00C9602E"/>
    <w:rsid w:val="00C96315"/>
    <w:rsid w:val="00C97018"/>
    <w:rsid w:val="00C97277"/>
    <w:rsid w:val="00C975F6"/>
    <w:rsid w:val="00C97B87"/>
    <w:rsid w:val="00CA054F"/>
    <w:rsid w:val="00CA1934"/>
    <w:rsid w:val="00CA2899"/>
    <w:rsid w:val="00CA35EC"/>
    <w:rsid w:val="00CA4313"/>
    <w:rsid w:val="00CA4402"/>
    <w:rsid w:val="00CA5414"/>
    <w:rsid w:val="00CB078B"/>
    <w:rsid w:val="00CB19E1"/>
    <w:rsid w:val="00CB1F7D"/>
    <w:rsid w:val="00CB5230"/>
    <w:rsid w:val="00CB70B3"/>
    <w:rsid w:val="00CB7350"/>
    <w:rsid w:val="00CC1484"/>
    <w:rsid w:val="00CC30EC"/>
    <w:rsid w:val="00CC36AB"/>
    <w:rsid w:val="00CC3DB8"/>
    <w:rsid w:val="00CC4A78"/>
    <w:rsid w:val="00CC6939"/>
    <w:rsid w:val="00CC6B55"/>
    <w:rsid w:val="00CC7E2B"/>
    <w:rsid w:val="00CD0260"/>
    <w:rsid w:val="00CD2001"/>
    <w:rsid w:val="00CD2144"/>
    <w:rsid w:val="00CD2C3A"/>
    <w:rsid w:val="00CD2FBE"/>
    <w:rsid w:val="00CD3D09"/>
    <w:rsid w:val="00CD4059"/>
    <w:rsid w:val="00CD41D4"/>
    <w:rsid w:val="00CD7ECD"/>
    <w:rsid w:val="00CE008C"/>
    <w:rsid w:val="00CE025A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0823"/>
    <w:rsid w:val="00CF237F"/>
    <w:rsid w:val="00CF24BA"/>
    <w:rsid w:val="00CF36DD"/>
    <w:rsid w:val="00CF458D"/>
    <w:rsid w:val="00CF4D3E"/>
    <w:rsid w:val="00CF59A1"/>
    <w:rsid w:val="00CF6328"/>
    <w:rsid w:val="00D00092"/>
    <w:rsid w:val="00D02DDA"/>
    <w:rsid w:val="00D03EF0"/>
    <w:rsid w:val="00D049B1"/>
    <w:rsid w:val="00D04F26"/>
    <w:rsid w:val="00D05FD6"/>
    <w:rsid w:val="00D078BA"/>
    <w:rsid w:val="00D078CA"/>
    <w:rsid w:val="00D10C04"/>
    <w:rsid w:val="00D12767"/>
    <w:rsid w:val="00D135FC"/>
    <w:rsid w:val="00D13682"/>
    <w:rsid w:val="00D1374A"/>
    <w:rsid w:val="00D1443F"/>
    <w:rsid w:val="00D14AB9"/>
    <w:rsid w:val="00D15DA1"/>
    <w:rsid w:val="00D161E9"/>
    <w:rsid w:val="00D17635"/>
    <w:rsid w:val="00D17C31"/>
    <w:rsid w:val="00D206BD"/>
    <w:rsid w:val="00D20F39"/>
    <w:rsid w:val="00D21035"/>
    <w:rsid w:val="00D25A76"/>
    <w:rsid w:val="00D25C14"/>
    <w:rsid w:val="00D26E10"/>
    <w:rsid w:val="00D27D89"/>
    <w:rsid w:val="00D313F6"/>
    <w:rsid w:val="00D32D20"/>
    <w:rsid w:val="00D335DB"/>
    <w:rsid w:val="00D336DD"/>
    <w:rsid w:val="00D33A96"/>
    <w:rsid w:val="00D34760"/>
    <w:rsid w:val="00D34FBB"/>
    <w:rsid w:val="00D358CA"/>
    <w:rsid w:val="00D363F0"/>
    <w:rsid w:val="00D36688"/>
    <w:rsid w:val="00D40C24"/>
    <w:rsid w:val="00D41708"/>
    <w:rsid w:val="00D565FA"/>
    <w:rsid w:val="00D56A8D"/>
    <w:rsid w:val="00D56CD0"/>
    <w:rsid w:val="00D63E18"/>
    <w:rsid w:val="00D66EDB"/>
    <w:rsid w:val="00D718EB"/>
    <w:rsid w:val="00D72F2B"/>
    <w:rsid w:val="00D734F2"/>
    <w:rsid w:val="00D74E37"/>
    <w:rsid w:val="00D75130"/>
    <w:rsid w:val="00D758D7"/>
    <w:rsid w:val="00D802B9"/>
    <w:rsid w:val="00D80CE1"/>
    <w:rsid w:val="00D83F77"/>
    <w:rsid w:val="00D8466F"/>
    <w:rsid w:val="00D85CEF"/>
    <w:rsid w:val="00D8643E"/>
    <w:rsid w:val="00D8734F"/>
    <w:rsid w:val="00D9096F"/>
    <w:rsid w:val="00D91805"/>
    <w:rsid w:val="00D920C6"/>
    <w:rsid w:val="00D924A3"/>
    <w:rsid w:val="00D92A4E"/>
    <w:rsid w:val="00D9631B"/>
    <w:rsid w:val="00D96F68"/>
    <w:rsid w:val="00D97B58"/>
    <w:rsid w:val="00D97E23"/>
    <w:rsid w:val="00DA0E89"/>
    <w:rsid w:val="00DA118C"/>
    <w:rsid w:val="00DA2AF7"/>
    <w:rsid w:val="00DA3BC3"/>
    <w:rsid w:val="00DA57F7"/>
    <w:rsid w:val="00DA6974"/>
    <w:rsid w:val="00DA6A0B"/>
    <w:rsid w:val="00DB0815"/>
    <w:rsid w:val="00DB0873"/>
    <w:rsid w:val="00DB182D"/>
    <w:rsid w:val="00DB3025"/>
    <w:rsid w:val="00DB34D5"/>
    <w:rsid w:val="00DB46A0"/>
    <w:rsid w:val="00DB4DE5"/>
    <w:rsid w:val="00DB75FA"/>
    <w:rsid w:val="00DB793D"/>
    <w:rsid w:val="00DC048C"/>
    <w:rsid w:val="00DC0814"/>
    <w:rsid w:val="00DC1283"/>
    <w:rsid w:val="00DC21CC"/>
    <w:rsid w:val="00DC2B06"/>
    <w:rsid w:val="00DC3B82"/>
    <w:rsid w:val="00DC5999"/>
    <w:rsid w:val="00DC6873"/>
    <w:rsid w:val="00DC754A"/>
    <w:rsid w:val="00DD0EBB"/>
    <w:rsid w:val="00DD1B2E"/>
    <w:rsid w:val="00DD1DD9"/>
    <w:rsid w:val="00DD20AF"/>
    <w:rsid w:val="00DD2380"/>
    <w:rsid w:val="00DD5A0C"/>
    <w:rsid w:val="00DD6516"/>
    <w:rsid w:val="00DD664A"/>
    <w:rsid w:val="00DD72F6"/>
    <w:rsid w:val="00DD7B69"/>
    <w:rsid w:val="00DE13CC"/>
    <w:rsid w:val="00DE1A4C"/>
    <w:rsid w:val="00DE1E95"/>
    <w:rsid w:val="00DE24BD"/>
    <w:rsid w:val="00DE6BB0"/>
    <w:rsid w:val="00DE7424"/>
    <w:rsid w:val="00DF03FD"/>
    <w:rsid w:val="00DF0E65"/>
    <w:rsid w:val="00DF10F2"/>
    <w:rsid w:val="00DF297C"/>
    <w:rsid w:val="00DF4B5B"/>
    <w:rsid w:val="00DF696B"/>
    <w:rsid w:val="00E00B24"/>
    <w:rsid w:val="00E018A3"/>
    <w:rsid w:val="00E033BD"/>
    <w:rsid w:val="00E044AB"/>
    <w:rsid w:val="00E04EC4"/>
    <w:rsid w:val="00E05138"/>
    <w:rsid w:val="00E0517F"/>
    <w:rsid w:val="00E06327"/>
    <w:rsid w:val="00E06935"/>
    <w:rsid w:val="00E069F7"/>
    <w:rsid w:val="00E074E7"/>
    <w:rsid w:val="00E10DDA"/>
    <w:rsid w:val="00E14EBC"/>
    <w:rsid w:val="00E15585"/>
    <w:rsid w:val="00E15BEB"/>
    <w:rsid w:val="00E17101"/>
    <w:rsid w:val="00E21396"/>
    <w:rsid w:val="00E2162C"/>
    <w:rsid w:val="00E2171B"/>
    <w:rsid w:val="00E2249A"/>
    <w:rsid w:val="00E236F5"/>
    <w:rsid w:val="00E2433A"/>
    <w:rsid w:val="00E25374"/>
    <w:rsid w:val="00E26809"/>
    <w:rsid w:val="00E279FD"/>
    <w:rsid w:val="00E3153F"/>
    <w:rsid w:val="00E31D6F"/>
    <w:rsid w:val="00E32226"/>
    <w:rsid w:val="00E33975"/>
    <w:rsid w:val="00E35B0E"/>
    <w:rsid w:val="00E36B57"/>
    <w:rsid w:val="00E374F3"/>
    <w:rsid w:val="00E37F64"/>
    <w:rsid w:val="00E40C95"/>
    <w:rsid w:val="00E40F58"/>
    <w:rsid w:val="00E41A0E"/>
    <w:rsid w:val="00E43AD9"/>
    <w:rsid w:val="00E43E38"/>
    <w:rsid w:val="00E4448F"/>
    <w:rsid w:val="00E4506A"/>
    <w:rsid w:val="00E457C1"/>
    <w:rsid w:val="00E46546"/>
    <w:rsid w:val="00E47425"/>
    <w:rsid w:val="00E477FF"/>
    <w:rsid w:val="00E507BD"/>
    <w:rsid w:val="00E52A58"/>
    <w:rsid w:val="00E5317A"/>
    <w:rsid w:val="00E54242"/>
    <w:rsid w:val="00E545F5"/>
    <w:rsid w:val="00E56678"/>
    <w:rsid w:val="00E60287"/>
    <w:rsid w:val="00E60A6B"/>
    <w:rsid w:val="00E61064"/>
    <w:rsid w:val="00E63FCC"/>
    <w:rsid w:val="00E6400C"/>
    <w:rsid w:val="00E64657"/>
    <w:rsid w:val="00E65FF0"/>
    <w:rsid w:val="00E6606C"/>
    <w:rsid w:val="00E705EF"/>
    <w:rsid w:val="00E70607"/>
    <w:rsid w:val="00E70734"/>
    <w:rsid w:val="00E728FA"/>
    <w:rsid w:val="00E731EF"/>
    <w:rsid w:val="00E73D1C"/>
    <w:rsid w:val="00E74CA6"/>
    <w:rsid w:val="00E75F5E"/>
    <w:rsid w:val="00E80D4B"/>
    <w:rsid w:val="00E81E0D"/>
    <w:rsid w:val="00E858AC"/>
    <w:rsid w:val="00E858C5"/>
    <w:rsid w:val="00E8670A"/>
    <w:rsid w:val="00E87285"/>
    <w:rsid w:val="00E87F61"/>
    <w:rsid w:val="00E90C26"/>
    <w:rsid w:val="00E93B04"/>
    <w:rsid w:val="00E94472"/>
    <w:rsid w:val="00E95B44"/>
    <w:rsid w:val="00E96316"/>
    <w:rsid w:val="00E9660E"/>
    <w:rsid w:val="00E972F8"/>
    <w:rsid w:val="00EA080A"/>
    <w:rsid w:val="00EA100B"/>
    <w:rsid w:val="00EA1EEF"/>
    <w:rsid w:val="00EA35C9"/>
    <w:rsid w:val="00EA3F0F"/>
    <w:rsid w:val="00EA3FE6"/>
    <w:rsid w:val="00EA4FC0"/>
    <w:rsid w:val="00EA546E"/>
    <w:rsid w:val="00EA7C8F"/>
    <w:rsid w:val="00EB033E"/>
    <w:rsid w:val="00EB12B5"/>
    <w:rsid w:val="00EB2CC9"/>
    <w:rsid w:val="00EB368D"/>
    <w:rsid w:val="00EB560F"/>
    <w:rsid w:val="00EB58B8"/>
    <w:rsid w:val="00EB59F5"/>
    <w:rsid w:val="00EB5AE5"/>
    <w:rsid w:val="00EB6108"/>
    <w:rsid w:val="00EC04CE"/>
    <w:rsid w:val="00EC2F7E"/>
    <w:rsid w:val="00EC35A5"/>
    <w:rsid w:val="00EC68F7"/>
    <w:rsid w:val="00EC7DCB"/>
    <w:rsid w:val="00EC7F43"/>
    <w:rsid w:val="00ED2DE4"/>
    <w:rsid w:val="00ED4C9A"/>
    <w:rsid w:val="00ED5020"/>
    <w:rsid w:val="00ED6A8E"/>
    <w:rsid w:val="00ED72F3"/>
    <w:rsid w:val="00ED76AA"/>
    <w:rsid w:val="00EE0A50"/>
    <w:rsid w:val="00EE0B70"/>
    <w:rsid w:val="00EE1E05"/>
    <w:rsid w:val="00EE2AE3"/>
    <w:rsid w:val="00EE2F1C"/>
    <w:rsid w:val="00EE37C3"/>
    <w:rsid w:val="00EE5AB4"/>
    <w:rsid w:val="00EE7887"/>
    <w:rsid w:val="00EF0E3B"/>
    <w:rsid w:val="00EF12A3"/>
    <w:rsid w:val="00EF20E6"/>
    <w:rsid w:val="00EF24CD"/>
    <w:rsid w:val="00EF2EF0"/>
    <w:rsid w:val="00EF3C80"/>
    <w:rsid w:val="00EF4831"/>
    <w:rsid w:val="00EF51F1"/>
    <w:rsid w:val="00EF74AD"/>
    <w:rsid w:val="00F01D9E"/>
    <w:rsid w:val="00F024D1"/>
    <w:rsid w:val="00F05830"/>
    <w:rsid w:val="00F058DF"/>
    <w:rsid w:val="00F05C1D"/>
    <w:rsid w:val="00F0724C"/>
    <w:rsid w:val="00F07DA9"/>
    <w:rsid w:val="00F13619"/>
    <w:rsid w:val="00F13E2A"/>
    <w:rsid w:val="00F14BC7"/>
    <w:rsid w:val="00F15078"/>
    <w:rsid w:val="00F16B65"/>
    <w:rsid w:val="00F20E2F"/>
    <w:rsid w:val="00F21867"/>
    <w:rsid w:val="00F21B36"/>
    <w:rsid w:val="00F22B9A"/>
    <w:rsid w:val="00F23BA3"/>
    <w:rsid w:val="00F23E28"/>
    <w:rsid w:val="00F24034"/>
    <w:rsid w:val="00F2447A"/>
    <w:rsid w:val="00F247F5"/>
    <w:rsid w:val="00F25EF1"/>
    <w:rsid w:val="00F2626A"/>
    <w:rsid w:val="00F263AA"/>
    <w:rsid w:val="00F27ABA"/>
    <w:rsid w:val="00F30636"/>
    <w:rsid w:val="00F30B12"/>
    <w:rsid w:val="00F342C2"/>
    <w:rsid w:val="00F3457D"/>
    <w:rsid w:val="00F35434"/>
    <w:rsid w:val="00F377F2"/>
    <w:rsid w:val="00F40B8A"/>
    <w:rsid w:val="00F40ED2"/>
    <w:rsid w:val="00F41D10"/>
    <w:rsid w:val="00F42DBE"/>
    <w:rsid w:val="00F44815"/>
    <w:rsid w:val="00F451FA"/>
    <w:rsid w:val="00F46170"/>
    <w:rsid w:val="00F46671"/>
    <w:rsid w:val="00F4696A"/>
    <w:rsid w:val="00F46E02"/>
    <w:rsid w:val="00F47D6D"/>
    <w:rsid w:val="00F51232"/>
    <w:rsid w:val="00F52A1A"/>
    <w:rsid w:val="00F54092"/>
    <w:rsid w:val="00F54312"/>
    <w:rsid w:val="00F55AB8"/>
    <w:rsid w:val="00F55B65"/>
    <w:rsid w:val="00F56CD6"/>
    <w:rsid w:val="00F56DD2"/>
    <w:rsid w:val="00F5796A"/>
    <w:rsid w:val="00F57E60"/>
    <w:rsid w:val="00F60F77"/>
    <w:rsid w:val="00F6119F"/>
    <w:rsid w:val="00F613A2"/>
    <w:rsid w:val="00F62128"/>
    <w:rsid w:val="00F62D83"/>
    <w:rsid w:val="00F63684"/>
    <w:rsid w:val="00F64235"/>
    <w:rsid w:val="00F6566E"/>
    <w:rsid w:val="00F71322"/>
    <w:rsid w:val="00F718E5"/>
    <w:rsid w:val="00F72033"/>
    <w:rsid w:val="00F72A6B"/>
    <w:rsid w:val="00F74B0A"/>
    <w:rsid w:val="00F76959"/>
    <w:rsid w:val="00F778B0"/>
    <w:rsid w:val="00F80648"/>
    <w:rsid w:val="00F80802"/>
    <w:rsid w:val="00F813FD"/>
    <w:rsid w:val="00F83445"/>
    <w:rsid w:val="00F848CE"/>
    <w:rsid w:val="00F84EAF"/>
    <w:rsid w:val="00F86A12"/>
    <w:rsid w:val="00F91416"/>
    <w:rsid w:val="00F91946"/>
    <w:rsid w:val="00F9209F"/>
    <w:rsid w:val="00F92C8D"/>
    <w:rsid w:val="00F9412F"/>
    <w:rsid w:val="00F95A4A"/>
    <w:rsid w:val="00F95AF4"/>
    <w:rsid w:val="00F95BEC"/>
    <w:rsid w:val="00F97B77"/>
    <w:rsid w:val="00F97D34"/>
    <w:rsid w:val="00FA111F"/>
    <w:rsid w:val="00FA11AD"/>
    <w:rsid w:val="00FA1B86"/>
    <w:rsid w:val="00FA5CC4"/>
    <w:rsid w:val="00FA65C8"/>
    <w:rsid w:val="00FB28F2"/>
    <w:rsid w:val="00FB2B7E"/>
    <w:rsid w:val="00FB5154"/>
    <w:rsid w:val="00FC201F"/>
    <w:rsid w:val="00FC221C"/>
    <w:rsid w:val="00FC292D"/>
    <w:rsid w:val="00FC3222"/>
    <w:rsid w:val="00FC453C"/>
    <w:rsid w:val="00FC54B3"/>
    <w:rsid w:val="00FC57A4"/>
    <w:rsid w:val="00FC643E"/>
    <w:rsid w:val="00FD0DFA"/>
    <w:rsid w:val="00FD1C3A"/>
    <w:rsid w:val="00FD20F6"/>
    <w:rsid w:val="00FD73AF"/>
    <w:rsid w:val="00FD73DF"/>
    <w:rsid w:val="00FD7FF4"/>
    <w:rsid w:val="00FE2373"/>
    <w:rsid w:val="00FE61DB"/>
    <w:rsid w:val="00FE72DF"/>
    <w:rsid w:val="00FE7B93"/>
    <w:rsid w:val="00FF0218"/>
    <w:rsid w:val="00FF271E"/>
    <w:rsid w:val="00FF315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9260C9"/>
    <w:pPr>
      <w:keepNext/>
      <w:keepLines/>
      <w:numPr>
        <w:numId w:val="3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autoRedefine/>
    <w:qFormat/>
    <w:rsid w:val="003028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3">
    <w:name w:val="heading 3"/>
    <w:aliases w:val="H3,h3"/>
    <w:basedOn w:val="2"/>
    <w:next w:val="a"/>
    <w:link w:val="3Char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9260C9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74D97"/>
  </w:style>
  <w:style w:type="paragraph" w:customStyle="1" w:styleId="B1">
    <w:name w:val="B1"/>
    <w:basedOn w:val="a7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A74D97"/>
    <w:pPr>
      <w:widowControl w:val="0"/>
    </w:pPr>
  </w:style>
  <w:style w:type="paragraph" w:customStyle="1" w:styleId="20">
    <w:name w:val="??? 2"/>
    <w:basedOn w:val="a8"/>
    <w:next w:val="a8"/>
    <w:rsid w:val="00A74D97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b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9260C9"/>
    <w:pPr>
      <w:spacing w:before="180"/>
      <w:ind w:left="2693" w:hanging="2693"/>
    </w:pPr>
    <w:rPr>
      <w:b/>
    </w:rPr>
  </w:style>
  <w:style w:type="paragraph" w:styleId="10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0C9"/>
    <w:pPr>
      <w:ind w:left="1701" w:hanging="1701"/>
    </w:pPr>
  </w:style>
  <w:style w:type="paragraph" w:styleId="40">
    <w:name w:val="toc 4"/>
    <w:basedOn w:val="30"/>
    <w:semiHidden/>
    <w:rsid w:val="009260C9"/>
    <w:pPr>
      <w:ind w:left="1418" w:hanging="1418"/>
    </w:pPr>
  </w:style>
  <w:style w:type="paragraph" w:styleId="30">
    <w:name w:val="toc 3"/>
    <w:basedOn w:val="21"/>
    <w:semiHidden/>
    <w:rsid w:val="009260C9"/>
    <w:pPr>
      <w:ind w:left="1134" w:hanging="1134"/>
    </w:pPr>
  </w:style>
  <w:style w:type="paragraph" w:styleId="21">
    <w:name w:val="toc 2"/>
    <w:basedOn w:val="10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260C9"/>
    <w:pPr>
      <w:ind w:left="284"/>
    </w:pPr>
  </w:style>
  <w:style w:type="paragraph" w:styleId="11">
    <w:name w:val="index 1"/>
    <w:basedOn w:val="a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numPr>
        <w:numId w:val="0"/>
      </w:numPr>
      <w:ind w:left="1134" w:hanging="1134"/>
      <w:outlineLvl w:val="9"/>
    </w:pPr>
  </w:style>
  <w:style w:type="paragraph" w:styleId="23">
    <w:name w:val="List Number 2"/>
    <w:basedOn w:val="ac"/>
    <w:semiHidden/>
    <w:rsid w:val="009260C9"/>
    <w:pPr>
      <w:ind w:left="851"/>
    </w:pPr>
  </w:style>
  <w:style w:type="character" w:styleId="ad">
    <w:name w:val="footnote reference"/>
    <w:basedOn w:val="a0"/>
    <w:semiHidden/>
    <w:rsid w:val="009260C9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basedOn w:val="a0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semiHidden/>
    <w:rsid w:val="009260C9"/>
    <w:pPr>
      <w:ind w:left="1418" w:hanging="1418"/>
    </w:pPr>
  </w:style>
  <w:style w:type="paragraph" w:customStyle="1" w:styleId="EX">
    <w:name w:val="EX"/>
    <w:basedOn w:val="a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semiHidden/>
    <w:rsid w:val="009260C9"/>
    <w:pPr>
      <w:ind w:left="1985" w:hanging="1985"/>
    </w:pPr>
  </w:style>
  <w:style w:type="paragraph" w:styleId="70">
    <w:name w:val="toc 7"/>
    <w:basedOn w:val="60"/>
    <w:next w:val="a"/>
    <w:semiHidden/>
    <w:rsid w:val="009260C9"/>
    <w:pPr>
      <w:ind w:left="2268" w:hanging="2268"/>
    </w:pPr>
  </w:style>
  <w:style w:type="paragraph" w:styleId="24">
    <w:name w:val="List Bullet 2"/>
    <w:basedOn w:val="af"/>
    <w:semiHidden/>
    <w:rsid w:val="009260C9"/>
    <w:pPr>
      <w:ind w:left="851"/>
    </w:pPr>
  </w:style>
  <w:style w:type="paragraph" w:styleId="31">
    <w:name w:val="List Bullet 3"/>
    <w:basedOn w:val="24"/>
    <w:semiHidden/>
    <w:rsid w:val="009260C9"/>
    <w:pPr>
      <w:ind w:left="1135"/>
    </w:pPr>
  </w:style>
  <w:style w:type="paragraph" w:styleId="ac">
    <w:name w:val="List Number"/>
    <w:basedOn w:val="a7"/>
    <w:semiHidden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5">
    <w:name w:val="List 2"/>
    <w:basedOn w:val="a7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9260C9"/>
    <w:pPr>
      <w:ind w:left="1135"/>
    </w:pPr>
  </w:style>
  <w:style w:type="paragraph" w:styleId="41">
    <w:name w:val="List 4"/>
    <w:basedOn w:val="32"/>
    <w:semiHidden/>
    <w:rsid w:val="009260C9"/>
    <w:pPr>
      <w:ind w:left="1418"/>
    </w:pPr>
  </w:style>
  <w:style w:type="paragraph" w:styleId="51">
    <w:name w:val="List 5"/>
    <w:basedOn w:val="41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7">
    <w:name w:val="List"/>
    <w:basedOn w:val="a"/>
    <w:semiHidden/>
    <w:rsid w:val="009260C9"/>
    <w:pPr>
      <w:ind w:left="568" w:hanging="284"/>
    </w:pPr>
  </w:style>
  <w:style w:type="paragraph" w:styleId="af">
    <w:name w:val="List Bullet"/>
    <w:basedOn w:val="a7"/>
    <w:semiHidden/>
    <w:rsid w:val="009260C9"/>
  </w:style>
  <w:style w:type="paragraph" w:styleId="42">
    <w:name w:val="List Bullet 4"/>
    <w:basedOn w:val="31"/>
    <w:semiHidden/>
    <w:rsid w:val="009260C9"/>
    <w:pPr>
      <w:ind w:left="1418"/>
    </w:pPr>
  </w:style>
  <w:style w:type="paragraph" w:styleId="52">
    <w:name w:val="List Bullet 5"/>
    <w:basedOn w:val="42"/>
    <w:semiHidden/>
    <w:rsid w:val="009260C9"/>
    <w:pPr>
      <w:ind w:left="1702"/>
    </w:pPr>
  </w:style>
  <w:style w:type="paragraph" w:customStyle="1" w:styleId="B2">
    <w:name w:val="B2"/>
    <w:basedOn w:val="25"/>
    <w:link w:val="B2Char"/>
    <w:qFormat/>
    <w:rsid w:val="009260C9"/>
  </w:style>
  <w:style w:type="paragraph" w:customStyle="1" w:styleId="B3">
    <w:name w:val="B3"/>
    <w:basedOn w:val="32"/>
    <w:link w:val="B3Char"/>
    <w:qFormat/>
    <w:rsid w:val="009260C9"/>
  </w:style>
  <w:style w:type="paragraph" w:customStyle="1" w:styleId="B4">
    <w:name w:val="B4"/>
    <w:basedOn w:val="41"/>
    <w:link w:val="B4Char"/>
    <w:qFormat/>
    <w:rsid w:val="009260C9"/>
  </w:style>
  <w:style w:type="paragraph" w:customStyle="1" w:styleId="B5">
    <w:name w:val="B5"/>
    <w:basedOn w:val="51"/>
    <w:link w:val="B5Char"/>
    <w:qFormat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1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3Char">
    <w:name w:val="제목 3 Char"/>
    <w:aliases w:val="H3 Char,h3 Char"/>
    <w:link w:val="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B85CDC"/>
    <w:rPr>
      <w:rFonts w:ascii="Arial" w:hAnsi="Arial"/>
      <w:lang w:val="en-GB"/>
    </w:rPr>
  </w:style>
  <w:style w:type="character" w:customStyle="1" w:styleId="Char3">
    <w:name w:val="메모 주제 Char"/>
    <w:basedOn w:val="Char0"/>
    <w:link w:val="af2"/>
    <w:uiPriority w:val="99"/>
    <w:semiHidden/>
    <w:rsid w:val="00B85CD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4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6">
    <w:name w:val="caption"/>
    <w:basedOn w:val="a"/>
    <w:next w:val="a"/>
    <w:uiPriority w:val="35"/>
    <w:unhideWhenUsed/>
    <w:qFormat/>
    <w:rsid w:val="00904CC4"/>
    <w:rPr>
      <w:rFonts w:asciiTheme="majorHAnsi" w:eastAsia="SimHei" w:hAnsiTheme="majorHAnsi" w:cstheme="majorBidi"/>
    </w:rPr>
  </w:style>
  <w:style w:type="character" w:customStyle="1" w:styleId="CRCoverPageZchn">
    <w:name w:val="CR Cover Page Zchn"/>
    <w:link w:val="CRCoverPage"/>
    <w:rsid w:val="007368E9"/>
    <w:rPr>
      <w:rFonts w:ascii="Arial" w:hAnsi="Arial"/>
      <w:lang w:val="en-GB"/>
    </w:rPr>
  </w:style>
  <w:style w:type="character" w:customStyle="1" w:styleId="B1Zchn">
    <w:name w:val="B1 Zchn"/>
    <w:locked/>
    <w:rsid w:val="00346317"/>
    <w:rPr>
      <w:rFonts w:eastAsia="Times New Roman"/>
    </w:rPr>
  </w:style>
  <w:style w:type="table" w:styleId="1-5">
    <w:name w:val="Medium Shading 1 Accent 5"/>
    <w:basedOn w:val="a1"/>
    <w:uiPriority w:val="63"/>
    <w:rsid w:val="00F718E5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-5">
    <w:name w:val="Medium Grid 3 Accent 5"/>
    <w:basedOn w:val="a1"/>
    <w:uiPriority w:val="69"/>
    <w:rsid w:val="00F718E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character" w:customStyle="1" w:styleId="B3Char">
    <w:name w:val="B3 Char"/>
    <w:link w:val="B3"/>
    <w:rsid w:val="00E2162C"/>
    <w:rPr>
      <w:lang w:val="en-GB"/>
    </w:rPr>
  </w:style>
  <w:style w:type="character" w:customStyle="1" w:styleId="B2Char">
    <w:name w:val="B2 Char"/>
    <w:link w:val="B2"/>
    <w:qFormat/>
    <w:rsid w:val="00E2162C"/>
    <w:rPr>
      <w:lang w:val="en-GB"/>
    </w:rPr>
  </w:style>
  <w:style w:type="character" w:customStyle="1" w:styleId="B4Char">
    <w:name w:val="B4 Char"/>
    <w:link w:val="B4"/>
    <w:qFormat/>
    <w:rsid w:val="00E2162C"/>
    <w:rPr>
      <w:lang w:val="en-GB"/>
    </w:rPr>
  </w:style>
  <w:style w:type="character" w:customStyle="1" w:styleId="B5Char">
    <w:name w:val="B5 Char"/>
    <w:link w:val="B5"/>
    <w:qFormat/>
    <w:rsid w:val="00E2162C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9260C9"/>
    <w:pPr>
      <w:keepNext/>
      <w:keepLines/>
      <w:numPr>
        <w:numId w:val="3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autoRedefine/>
    <w:qFormat/>
    <w:rsid w:val="003028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3">
    <w:name w:val="heading 3"/>
    <w:aliases w:val="H3,h3"/>
    <w:basedOn w:val="2"/>
    <w:next w:val="a"/>
    <w:link w:val="3Char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9260C9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74D97"/>
  </w:style>
  <w:style w:type="paragraph" w:customStyle="1" w:styleId="B1">
    <w:name w:val="B1"/>
    <w:basedOn w:val="a7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A74D97"/>
    <w:pPr>
      <w:widowControl w:val="0"/>
    </w:pPr>
  </w:style>
  <w:style w:type="paragraph" w:customStyle="1" w:styleId="20">
    <w:name w:val="??? 2"/>
    <w:basedOn w:val="a8"/>
    <w:next w:val="a8"/>
    <w:rsid w:val="00A74D97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b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9260C9"/>
    <w:pPr>
      <w:spacing w:before="180"/>
      <w:ind w:left="2693" w:hanging="2693"/>
    </w:pPr>
    <w:rPr>
      <w:b/>
    </w:rPr>
  </w:style>
  <w:style w:type="paragraph" w:styleId="10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0C9"/>
    <w:pPr>
      <w:ind w:left="1701" w:hanging="1701"/>
    </w:pPr>
  </w:style>
  <w:style w:type="paragraph" w:styleId="40">
    <w:name w:val="toc 4"/>
    <w:basedOn w:val="30"/>
    <w:semiHidden/>
    <w:rsid w:val="009260C9"/>
    <w:pPr>
      <w:ind w:left="1418" w:hanging="1418"/>
    </w:pPr>
  </w:style>
  <w:style w:type="paragraph" w:styleId="30">
    <w:name w:val="toc 3"/>
    <w:basedOn w:val="21"/>
    <w:semiHidden/>
    <w:rsid w:val="009260C9"/>
    <w:pPr>
      <w:ind w:left="1134" w:hanging="1134"/>
    </w:pPr>
  </w:style>
  <w:style w:type="paragraph" w:styleId="21">
    <w:name w:val="toc 2"/>
    <w:basedOn w:val="10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260C9"/>
    <w:pPr>
      <w:ind w:left="284"/>
    </w:pPr>
  </w:style>
  <w:style w:type="paragraph" w:styleId="11">
    <w:name w:val="index 1"/>
    <w:basedOn w:val="a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numPr>
        <w:numId w:val="0"/>
      </w:numPr>
      <w:ind w:left="1134" w:hanging="1134"/>
      <w:outlineLvl w:val="9"/>
    </w:pPr>
  </w:style>
  <w:style w:type="paragraph" w:styleId="23">
    <w:name w:val="List Number 2"/>
    <w:basedOn w:val="ac"/>
    <w:semiHidden/>
    <w:rsid w:val="009260C9"/>
    <w:pPr>
      <w:ind w:left="851"/>
    </w:pPr>
  </w:style>
  <w:style w:type="character" w:styleId="ad">
    <w:name w:val="footnote reference"/>
    <w:basedOn w:val="a0"/>
    <w:semiHidden/>
    <w:rsid w:val="009260C9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basedOn w:val="a0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semiHidden/>
    <w:rsid w:val="009260C9"/>
    <w:pPr>
      <w:ind w:left="1418" w:hanging="1418"/>
    </w:pPr>
  </w:style>
  <w:style w:type="paragraph" w:customStyle="1" w:styleId="EX">
    <w:name w:val="EX"/>
    <w:basedOn w:val="a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semiHidden/>
    <w:rsid w:val="009260C9"/>
    <w:pPr>
      <w:ind w:left="1985" w:hanging="1985"/>
    </w:pPr>
  </w:style>
  <w:style w:type="paragraph" w:styleId="70">
    <w:name w:val="toc 7"/>
    <w:basedOn w:val="60"/>
    <w:next w:val="a"/>
    <w:semiHidden/>
    <w:rsid w:val="009260C9"/>
    <w:pPr>
      <w:ind w:left="2268" w:hanging="2268"/>
    </w:pPr>
  </w:style>
  <w:style w:type="paragraph" w:styleId="24">
    <w:name w:val="List Bullet 2"/>
    <w:basedOn w:val="af"/>
    <w:semiHidden/>
    <w:rsid w:val="009260C9"/>
    <w:pPr>
      <w:ind w:left="851"/>
    </w:pPr>
  </w:style>
  <w:style w:type="paragraph" w:styleId="31">
    <w:name w:val="List Bullet 3"/>
    <w:basedOn w:val="24"/>
    <w:semiHidden/>
    <w:rsid w:val="009260C9"/>
    <w:pPr>
      <w:ind w:left="1135"/>
    </w:pPr>
  </w:style>
  <w:style w:type="paragraph" w:styleId="ac">
    <w:name w:val="List Number"/>
    <w:basedOn w:val="a7"/>
    <w:semiHidden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5">
    <w:name w:val="List 2"/>
    <w:basedOn w:val="a7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9260C9"/>
    <w:pPr>
      <w:ind w:left="1135"/>
    </w:pPr>
  </w:style>
  <w:style w:type="paragraph" w:styleId="41">
    <w:name w:val="List 4"/>
    <w:basedOn w:val="32"/>
    <w:semiHidden/>
    <w:rsid w:val="009260C9"/>
    <w:pPr>
      <w:ind w:left="1418"/>
    </w:pPr>
  </w:style>
  <w:style w:type="paragraph" w:styleId="51">
    <w:name w:val="List 5"/>
    <w:basedOn w:val="41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7">
    <w:name w:val="List"/>
    <w:basedOn w:val="a"/>
    <w:semiHidden/>
    <w:rsid w:val="009260C9"/>
    <w:pPr>
      <w:ind w:left="568" w:hanging="284"/>
    </w:pPr>
  </w:style>
  <w:style w:type="paragraph" w:styleId="af">
    <w:name w:val="List Bullet"/>
    <w:basedOn w:val="a7"/>
    <w:semiHidden/>
    <w:rsid w:val="009260C9"/>
  </w:style>
  <w:style w:type="paragraph" w:styleId="42">
    <w:name w:val="List Bullet 4"/>
    <w:basedOn w:val="31"/>
    <w:semiHidden/>
    <w:rsid w:val="009260C9"/>
    <w:pPr>
      <w:ind w:left="1418"/>
    </w:pPr>
  </w:style>
  <w:style w:type="paragraph" w:styleId="52">
    <w:name w:val="List Bullet 5"/>
    <w:basedOn w:val="42"/>
    <w:semiHidden/>
    <w:rsid w:val="009260C9"/>
    <w:pPr>
      <w:ind w:left="1702"/>
    </w:pPr>
  </w:style>
  <w:style w:type="paragraph" w:customStyle="1" w:styleId="B2">
    <w:name w:val="B2"/>
    <w:basedOn w:val="25"/>
    <w:link w:val="B2Char"/>
    <w:qFormat/>
    <w:rsid w:val="009260C9"/>
  </w:style>
  <w:style w:type="paragraph" w:customStyle="1" w:styleId="B3">
    <w:name w:val="B3"/>
    <w:basedOn w:val="32"/>
    <w:link w:val="B3Char"/>
    <w:qFormat/>
    <w:rsid w:val="009260C9"/>
  </w:style>
  <w:style w:type="paragraph" w:customStyle="1" w:styleId="B4">
    <w:name w:val="B4"/>
    <w:basedOn w:val="41"/>
    <w:link w:val="B4Char"/>
    <w:qFormat/>
    <w:rsid w:val="009260C9"/>
  </w:style>
  <w:style w:type="paragraph" w:customStyle="1" w:styleId="B5">
    <w:name w:val="B5"/>
    <w:basedOn w:val="51"/>
    <w:link w:val="B5Char"/>
    <w:qFormat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1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3Char">
    <w:name w:val="제목 3 Char"/>
    <w:aliases w:val="H3 Char,h3 Char"/>
    <w:link w:val="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B85CDC"/>
    <w:rPr>
      <w:rFonts w:ascii="Arial" w:hAnsi="Arial"/>
      <w:lang w:val="en-GB"/>
    </w:rPr>
  </w:style>
  <w:style w:type="character" w:customStyle="1" w:styleId="Char3">
    <w:name w:val="메모 주제 Char"/>
    <w:basedOn w:val="Char0"/>
    <w:link w:val="af2"/>
    <w:uiPriority w:val="99"/>
    <w:semiHidden/>
    <w:rsid w:val="00B85CD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4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6">
    <w:name w:val="caption"/>
    <w:basedOn w:val="a"/>
    <w:next w:val="a"/>
    <w:uiPriority w:val="35"/>
    <w:unhideWhenUsed/>
    <w:qFormat/>
    <w:rsid w:val="00904CC4"/>
    <w:rPr>
      <w:rFonts w:asciiTheme="majorHAnsi" w:eastAsia="SimHei" w:hAnsiTheme="majorHAnsi" w:cstheme="majorBidi"/>
    </w:rPr>
  </w:style>
  <w:style w:type="character" w:customStyle="1" w:styleId="CRCoverPageZchn">
    <w:name w:val="CR Cover Page Zchn"/>
    <w:link w:val="CRCoverPage"/>
    <w:rsid w:val="007368E9"/>
    <w:rPr>
      <w:rFonts w:ascii="Arial" w:hAnsi="Arial"/>
      <w:lang w:val="en-GB"/>
    </w:rPr>
  </w:style>
  <w:style w:type="character" w:customStyle="1" w:styleId="B1Zchn">
    <w:name w:val="B1 Zchn"/>
    <w:locked/>
    <w:rsid w:val="00346317"/>
    <w:rPr>
      <w:rFonts w:eastAsia="Times New Roman"/>
    </w:rPr>
  </w:style>
  <w:style w:type="table" w:styleId="1-5">
    <w:name w:val="Medium Shading 1 Accent 5"/>
    <w:basedOn w:val="a1"/>
    <w:uiPriority w:val="63"/>
    <w:rsid w:val="00F718E5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-5">
    <w:name w:val="Medium Grid 3 Accent 5"/>
    <w:basedOn w:val="a1"/>
    <w:uiPriority w:val="69"/>
    <w:rsid w:val="00F718E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character" w:customStyle="1" w:styleId="B3Char">
    <w:name w:val="B3 Char"/>
    <w:link w:val="B3"/>
    <w:rsid w:val="00E2162C"/>
    <w:rPr>
      <w:lang w:val="en-GB"/>
    </w:rPr>
  </w:style>
  <w:style w:type="character" w:customStyle="1" w:styleId="B2Char">
    <w:name w:val="B2 Char"/>
    <w:link w:val="B2"/>
    <w:qFormat/>
    <w:rsid w:val="00E2162C"/>
    <w:rPr>
      <w:lang w:val="en-GB"/>
    </w:rPr>
  </w:style>
  <w:style w:type="character" w:customStyle="1" w:styleId="B4Char">
    <w:name w:val="B4 Char"/>
    <w:link w:val="B4"/>
    <w:qFormat/>
    <w:rsid w:val="00E2162C"/>
    <w:rPr>
      <w:lang w:val="en-GB"/>
    </w:rPr>
  </w:style>
  <w:style w:type="character" w:customStyle="1" w:styleId="B5Char">
    <w:name w:val="B5 Char"/>
    <w:link w:val="B5"/>
    <w:qFormat/>
    <w:rsid w:val="00E2162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1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16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ED292-F569-4B77-9688-F44A69BCD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7773</TotalTime>
  <Pages>3</Pages>
  <Words>766</Words>
  <Characters>4370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5126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jaehyun80</cp:lastModifiedBy>
  <cp:revision>55</cp:revision>
  <cp:lastPrinted>2019-03-27T02:48:00Z</cp:lastPrinted>
  <dcterms:created xsi:type="dcterms:W3CDTF">2019-09-18T07:02:00Z</dcterms:created>
  <dcterms:modified xsi:type="dcterms:W3CDTF">2020-05-19T06:21:00Z</dcterms:modified>
</cp:coreProperties>
</file>